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227" w:rsidRPr="003A5F5A" w:rsidRDefault="00270227" w:rsidP="00B86670">
      <w:pPr>
        <w:spacing w:after="0"/>
        <w:rPr>
          <w:rFonts w:ascii="Arial" w:hAnsi="Arial" w:cs="Arial"/>
          <w:b/>
          <w:sz w:val="24"/>
          <w:szCs w:val="24"/>
          <w:lang w:val="en-GB"/>
        </w:rPr>
      </w:pPr>
      <w:r w:rsidRPr="003A5F5A">
        <w:rPr>
          <w:rFonts w:ascii="Arial" w:hAnsi="Arial" w:cs="Arial"/>
          <w:b/>
          <w:sz w:val="24"/>
          <w:szCs w:val="24"/>
          <w:lang w:val="en-GB"/>
        </w:rPr>
        <w:t>3GPP TSG RAN WG1</w:t>
      </w:r>
      <w:r w:rsidR="0026757A" w:rsidRPr="003A5F5A">
        <w:rPr>
          <w:rFonts w:ascii="Arial" w:hAnsi="Arial" w:cs="Arial"/>
          <w:b/>
          <w:sz w:val="24"/>
          <w:szCs w:val="24"/>
          <w:lang w:val="en-GB"/>
        </w:rPr>
        <w:t xml:space="preserve"> </w:t>
      </w:r>
      <w:r w:rsidR="00786F1E" w:rsidRPr="003A5F5A">
        <w:rPr>
          <w:rFonts w:ascii="Arial" w:hAnsi="Arial" w:cs="Arial"/>
          <w:b/>
          <w:sz w:val="24"/>
          <w:szCs w:val="24"/>
          <w:lang w:val="en-GB"/>
        </w:rPr>
        <w:t>Meeting</w:t>
      </w:r>
      <w:r w:rsidR="00003BA9" w:rsidRPr="003A5F5A">
        <w:rPr>
          <w:rFonts w:ascii="Arial" w:hAnsi="Arial" w:cs="Arial"/>
          <w:b/>
          <w:sz w:val="24"/>
          <w:szCs w:val="24"/>
          <w:lang w:val="en-GB"/>
        </w:rPr>
        <w:t xml:space="preserve"> </w:t>
      </w:r>
      <w:r w:rsidR="002343E5" w:rsidRPr="003A5F5A">
        <w:rPr>
          <w:rFonts w:ascii="Arial" w:hAnsi="Arial" w:cs="Arial"/>
          <w:b/>
          <w:sz w:val="24"/>
          <w:szCs w:val="24"/>
          <w:lang w:val="en-GB"/>
        </w:rPr>
        <w:t>#9</w:t>
      </w:r>
      <w:r w:rsidR="009516F8">
        <w:rPr>
          <w:rFonts w:ascii="Arial" w:hAnsi="Arial" w:cs="Arial"/>
          <w:b/>
          <w:sz w:val="24"/>
          <w:szCs w:val="24"/>
          <w:lang w:val="en-GB"/>
        </w:rPr>
        <w:t>4</w:t>
      </w:r>
      <w:r w:rsidRPr="003A5F5A">
        <w:rPr>
          <w:rFonts w:ascii="Arial" w:hAnsi="Arial" w:cs="Arial"/>
          <w:b/>
          <w:sz w:val="24"/>
          <w:szCs w:val="24"/>
          <w:lang w:val="en-GB"/>
        </w:rPr>
        <w:tab/>
        <w:t xml:space="preserve">          </w:t>
      </w:r>
      <w:r w:rsidRPr="003A5F5A">
        <w:rPr>
          <w:rFonts w:ascii="Arial" w:hAnsi="Arial" w:cs="Arial"/>
          <w:b/>
          <w:sz w:val="24"/>
          <w:szCs w:val="24"/>
          <w:lang w:val="en-GB"/>
        </w:rPr>
        <w:tab/>
        <w:t xml:space="preserve">                 </w:t>
      </w:r>
      <w:r w:rsidRPr="003A5F5A">
        <w:rPr>
          <w:rFonts w:ascii="Arial" w:hAnsi="Arial" w:cs="Arial"/>
          <w:b/>
          <w:sz w:val="24"/>
          <w:szCs w:val="24"/>
          <w:lang w:val="en-GB"/>
        </w:rPr>
        <w:tab/>
      </w:r>
      <w:r w:rsidR="00003BA9" w:rsidRPr="003A5F5A">
        <w:rPr>
          <w:rFonts w:ascii="Arial" w:hAnsi="Arial" w:cs="Arial"/>
          <w:b/>
          <w:sz w:val="24"/>
          <w:szCs w:val="24"/>
          <w:lang w:val="en-GB"/>
        </w:rPr>
        <w:t>R1-180</w:t>
      </w:r>
      <w:r w:rsidR="00D01CCD">
        <w:rPr>
          <w:rFonts w:ascii="Arial" w:hAnsi="Arial" w:cs="Arial"/>
          <w:b/>
          <w:sz w:val="24"/>
          <w:szCs w:val="24"/>
          <w:lang w:val="en-GB"/>
        </w:rPr>
        <w:t>9744</w:t>
      </w:r>
    </w:p>
    <w:p w:rsidR="00B45A66" w:rsidRPr="003A5F5A" w:rsidRDefault="009516F8" w:rsidP="00B86670">
      <w:pPr>
        <w:pStyle w:val="Header"/>
        <w:tabs>
          <w:tab w:val="right" w:pos="9639"/>
        </w:tabs>
        <w:rPr>
          <w:rFonts w:cs="Arial"/>
          <w:bCs/>
          <w:noProof w:val="0"/>
          <w:sz w:val="24"/>
          <w:szCs w:val="24"/>
          <w:lang w:val="en-GB"/>
        </w:rPr>
      </w:pPr>
      <w:r w:rsidRPr="00EA017E">
        <w:rPr>
          <w:rFonts w:eastAsia="MS Mincho" w:cs="Arial"/>
          <w:bCs/>
          <w:sz w:val="24"/>
          <w:szCs w:val="24"/>
          <w:lang w:eastAsia="ja-JP"/>
        </w:rPr>
        <w:t>Gothenburg, Sweden, August 20</w:t>
      </w:r>
      <w:r w:rsidRPr="00EA017E">
        <w:rPr>
          <w:rFonts w:eastAsia="MS Mincho" w:cs="Arial"/>
          <w:bCs/>
          <w:sz w:val="24"/>
          <w:szCs w:val="24"/>
          <w:vertAlign w:val="superscript"/>
          <w:lang w:eastAsia="ja-JP"/>
        </w:rPr>
        <w:t>th</w:t>
      </w:r>
      <w:r w:rsidRPr="00EA017E">
        <w:rPr>
          <w:rFonts w:eastAsia="MS Mincho" w:cs="Arial"/>
          <w:bCs/>
          <w:sz w:val="24"/>
          <w:szCs w:val="24"/>
          <w:lang w:eastAsia="ja-JP"/>
        </w:rPr>
        <w:t xml:space="preserve"> – 24</w:t>
      </w:r>
      <w:r w:rsidRPr="00EA017E">
        <w:rPr>
          <w:rFonts w:eastAsia="MS Mincho" w:cs="Arial"/>
          <w:bCs/>
          <w:sz w:val="24"/>
          <w:szCs w:val="24"/>
          <w:vertAlign w:val="superscript"/>
          <w:lang w:eastAsia="ja-JP"/>
        </w:rPr>
        <w:t>th</w:t>
      </w:r>
      <w:r w:rsidRPr="00EA017E">
        <w:rPr>
          <w:rFonts w:eastAsia="MS Mincho" w:cs="Arial"/>
          <w:bCs/>
          <w:sz w:val="24"/>
          <w:szCs w:val="24"/>
          <w:lang w:eastAsia="ja-JP"/>
        </w:rPr>
        <w:t>, 2018</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C8636E">
        <w:rPr>
          <w:rFonts w:cs="Arial"/>
          <w:b/>
          <w:bCs/>
          <w:sz w:val="24"/>
        </w:rPr>
        <w:t>7</w:t>
      </w:r>
      <w:r w:rsidR="004855E4">
        <w:rPr>
          <w:rFonts w:cs="Arial"/>
          <w:b/>
          <w:bCs/>
          <w:sz w:val="24"/>
        </w:rPr>
        <w:t>.</w:t>
      </w:r>
      <w:r w:rsidR="002343E5">
        <w:rPr>
          <w:rFonts w:cs="Arial"/>
          <w:b/>
          <w:bCs/>
          <w:sz w:val="24"/>
        </w:rPr>
        <w:t>1.</w:t>
      </w:r>
      <w:r w:rsidR="00C87310">
        <w:rPr>
          <w:rFonts w:cs="Arial"/>
          <w:b/>
          <w:bCs/>
          <w:sz w:val="24"/>
        </w:rPr>
        <w:t>2.</w:t>
      </w:r>
      <w:r w:rsidR="009516F8">
        <w:rPr>
          <w:rFonts w:cs="Arial"/>
          <w:b/>
          <w:bCs/>
          <w:sz w:val="24"/>
        </w:rPr>
        <w:t>1</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0026757A" w:rsidRPr="00F174DB">
        <w:rPr>
          <w:rFonts w:ascii="Arial" w:hAnsi="Arial" w:cs="Arial"/>
          <w:b/>
          <w:bCs/>
          <w:sz w:val="24"/>
        </w:rPr>
        <w:t>N</w:t>
      </w:r>
      <w:r w:rsidR="0026757A">
        <w:rPr>
          <w:rFonts w:ascii="Arial" w:hAnsi="Arial" w:cs="Arial"/>
          <w:b/>
          <w:bCs/>
          <w:sz w:val="24"/>
        </w:rPr>
        <w:t>okia</w:t>
      </w:r>
      <w:bookmarkEnd w:id="0"/>
      <w:bookmarkEnd w:id="1"/>
      <w:r w:rsidR="0026757A">
        <w:rPr>
          <w:rFonts w:ascii="Arial" w:hAnsi="Arial" w:cs="Arial"/>
          <w:b/>
          <w:bCs/>
          <w:sz w:val="24"/>
        </w:rPr>
        <w:t xml:space="preserve">, </w:t>
      </w:r>
      <w:r w:rsidR="00366BEB">
        <w:rPr>
          <w:rFonts w:ascii="Arial" w:hAnsi="Arial" w:cs="Arial"/>
          <w:b/>
          <w:bCs/>
          <w:sz w:val="24"/>
        </w:rPr>
        <w:t xml:space="preserve">Nokia </w:t>
      </w:r>
      <w:r w:rsidR="0026757A">
        <w:rPr>
          <w:rFonts w:ascii="Arial" w:hAnsi="Arial" w:cs="Arial"/>
          <w:b/>
          <w:bCs/>
          <w:sz w:val="24"/>
        </w:rPr>
        <w:t>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13C5F">
        <w:rPr>
          <w:rFonts w:ascii="Arial" w:hAnsi="Arial" w:cs="Arial"/>
          <w:b/>
          <w:bCs/>
          <w:sz w:val="24"/>
        </w:rPr>
        <w:t xml:space="preserve">Summary of </w:t>
      </w:r>
      <w:r w:rsidR="008073B4">
        <w:rPr>
          <w:rFonts w:ascii="Arial" w:hAnsi="Arial" w:cs="Arial"/>
          <w:b/>
          <w:bCs/>
          <w:sz w:val="24"/>
        </w:rPr>
        <w:t>issues</w:t>
      </w:r>
      <w:r w:rsidR="00B13C5F">
        <w:rPr>
          <w:rFonts w:ascii="Arial" w:hAnsi="Arial" w:cs="Arial"/>
          <w:b/>
          <w:bCs/>
          <w:sz w:val="24"/>
        </w:rPr>
        <w:t xml:space="preserve"> on </w:t>
      </w:r>
      <w:r w:rsidR="008073B4">
        <w:rPr>
          <w:rFonts w:ascii="Arial" w:hAnsi="Arial" w:cs="Arial"/>
          <w:b/>
          <w:bCs/>
          <w:sz w:val="24"/>
        </w:rPr>
        <w:t xml:space="preserve">UL </w:t>
      </w:r>
      <w:r w:rsidR="004855E4">
        <w:rPr>
          <w:rFonts w:ascii="Arial" w:hAnsi="Arial" w:cs="Arial"/>
          <w:b/>
          <w:bCs/>
          <w:sz w:val="24"/>
        </w:rPr>
        <w:t>non-codebook based transmission</w:t>
      </w:r>
    </w:p>
    <w:p w:rsidR="0034111C" w:rsidRPr="004723F2"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p>
    <w:p w:rsidR="00473C69" w:rsidRDefault="00473C69" w:rsidP="00A65BB0"/>
    <w:p w:rsidR="0034111C" w:rsidRDefault="0034111C">
      <w:pPr>
        <w:pStyle w:val="Heading1"/>
      </w:pPr>
      <w:r w:rsidRPr="007B7496">
        <w:t>1</w:t>
      </w:r>
      <w:r w:rsidRPr="007B7496">
        <w:tab/>
      </w:r>
      <w:r w:rsidR="00EE7FA7" w:rsidRPr="007B7496">
        <w:t>Introduction</w:t>
      </w:r>
    </w:p>
    <w:p w:rsidR="00570536" w:rsidRPr="000C62A6" w:rsidRDefault="00003BA9" w:rsidP="007B438A">
      <w:pPr>
        <w:jc w:val="both"/>
        <w:rPr>
          <w:rFonts w:cs="Times New Roman"/>
          <w:szCs w:val="20"/>
        </w:rPr>
      </w:pPr>
      <w:r w:rsidRPr="000C62A6">
        <w:rPr>
          <w:rFonts w:cs="Times New Roman"/>
          <w:szCs w:val="20"/>
        </w:rPr>
        <w:t xml:space="preserve">This is the </w:t>
      </w:r>
      <w:r w:rsidR="006827B2" w:rsidRPr="000C62A6">
        <w:rPr>
          <w:rFonts w:cs="Times New Roman"/>
          <w:szCs w:val="20"/>
        </w:rPr>
        <w:t xml:space="preserve">Feature Lead </w:t>
      </w:r>
      <w:r w:rsidRPr="000C62A6">
        <w:rPr>
          <w:rFonts w:cs="Times New Roman"/>
          <w:szCs w:val="20"/>
        </w:rPr>
        <w:t>summary contribution for all relevant submissions under AI 7.</w:t>
      </w:r>
      <w:r w:rsidR="002343E5" w:rsidRPr="000C62A6">
        <w:rPr>
          <w:rFonts w:cs="Times New Roman"/>
          <w:szCs w:val="20"/>
        </w:rPr>
        <w:t>1.</w:t>
      </w:r>
      <w:r w:rsidR="009516F8">
        <w:rPr>
          <w:rFonts w:cs="Times New Roman"/>
          <w:szCs w:val="20"/>
        </w:rPr>
        <w:t>2.1 on</w:t>
      </w:r>
      <w:r w:rsidRPr="000C62A6">
        <w:rPr>
          <w:rFonts w:cs="Times New Roman"/>
          <w:szCs w:val="20"/>
        </w:rPr>
        <w:t xml:space="preserve"> non-codebook based uplink transmission in RAN1 </w:t>
      </w:r>
      <w:r w:rsidR="002343E5" w:rsidRPr="000C62A6">
        <w:rPr>
          <w:rFonts w:cs="Times New Roman"/>
          <w:szCs w:val="20"/>
        </w:rPr>
        <w:t>#</w:t>
      </w:r>
      <w:r w:rsidR="009516F8">
        <w:rPr>
          <w:rFonts w:cs="Times New Roman"/>
          <w:szCs w:val="20"/>
        </w:rPr>
        <w:t>94</w:t>
      </w:r>
      <w:r w:rsidR="002343E5" w:rsidRPr="000C62A6">
        <w:rPr>
          <w:rFonts w:cs="Times New Roman"/>
          <w:szCs w:val="20"/>
        </w:rPr>
        <w:t xml:space="preserve"> </w:t>
      </w:r>
      <w:r w:rsidRPr="000C62A6">
        <w:rPr>
          <w:rFonts w:cs="Times New Roman"/>
          <w:szCs w:val="20"/>
        </w:rPr>
        <w:t>meeting.</w:t>
      </w:r>
      <w:r w:rsidR="002B77BC" w:rsidRPr="000C62A6">
        <w:rPr>
          <w:rFonts w:cs="Times New Roman"/>
          <w:szCs w:val="20"/>
        </w:rPr>
        <w:t xml:space="preserve"> </w:t>
      </w:r>
      <w:r w:rsidR="009516F8">
        <w:rPr>
          <w:rFonts w:cs="Times New Roman"/>
          <w:szCs w:val="20"/>
        </w:rPr>
        <w:t>Total of 15</w:t>
      </w:r>
      <w:r w:rsidR="00445871" w:rsidRPr="000C62A6">
        <w:rPr>
          <w:rFonts w:cs="Times New Roman"/>
          <w:szCs w:val="20"/>
        </w:rPr>
        <w:t xml:space="preserve"> contributions are submitted under this agenda. </w:t>
      </w:r>
      <w:r w:rsidR="002B77BC" w:rsidRPr="000C62A6">
        <w:rPr>
          <w:rFonts w:cs="Times New Roman"/>
          <w:szCs w:val="20"/>
        </w:rPr>
        <w:t xml:space="preserve">These </w:t>
      </w:r>
      <w:r w:rsidR="009516F8">
        <w:rPr>
          <w:rFonts w:cs="Times New Roman"/>
          <w:szCs w:val="20"/>
        </w:rPr>
        <w:t xml:space="preserve">non-codebook based transmission </w:t>
      </w:r>
      <w:r w:rsidR="002B77BC" w:rsidRPr="000C62A6">
        <w:rPr>
          <w:rFonts w:cs="Times New Roman"/>
          <w:szCs w:val="20"/>
        </w:rPr>
        <w:t>issues are listed in this summary contribution based on the submissions [1]-[1</w:t>
      </w:r>
      <w:r w:rsidR="009516F8">
        <w:rPr>
          <w:rFonts w:cs="Times New Roman"/>
          <w:szCs w:val="20"/>
        </w:rPr>
        <w:t xml:space="preserve">5]. Related proposals are also summarized for discussion. </w:t>
      </w:r>
    </w:p>
    <w:p w:rsidR="00580560" w:rsidRDefault="00580560" w:rsidP="00580560"/>
    <w:p w:rsidR="00722262" w:rsidRDefault="00722262" w:rsidP="00722262">
      <w:pPr>
        <w:pStyle w:val="Heading1"/>
      </w:pPr>
      <w:r>
        <w:t>2</w:t>
      </w:r>
      <w:r w:rsidRPr="007B7496">
        <w:tab/>
      </w:r>
      <w:r>
        <w:t>Editorial changes</w:t>
      </w:r>
    </w:p>
    <w:p w:rsidR="007F2BB1" w:rsidRDefault="00570536" w:rsidP="007F2BB1">
      <w:r>
        <w:t xml:space="preserve">This section covers a few “simple” editorial TP on non-codebook based uplink transmission. </w:t>
      </w:r>
      <w:r w:rsidR="00855D23">
        <w:t xml:space="preserve">Proposal 1 is based on </w:t>
      </w:r>
      <w:r w:rsidR="007F2BB1">
        <w:t>Samsung’</w:t>
      </w:r>
      <w:r w:rsidR="00855D23">
        <w:t>s TP to 6.1.1.2 of 38.214.</w:t>
      </w:r>
    </w:p>
    <w:p w:rsidR="00855D23" w:rsidRDefault="00855D23" w:rsidP="007F2BB1">
      <w:pPr>
        <w:rPr>
          <w:b/>
        </w:rPr>
      </w:pPr>
      <w:r w:rsidRPr="00855D23">
        <w:rPr>
          <w:b/>
        </w:rPr>
        <w:t>Proposal 1: Agree this TP to 6.1.1.2 of 38.214:</w:t>
      </w:r>
    </w:p>
    <w:p w:rsidR="00855D23" w:rsidRDefault="00855D23" w:rsidP="00855D23">
      <w:r>
        <w:t>----------------------------------------------------Start of TP ----------------------------------------------------------------</w:t>
      </w:r>
    </w:p>
    <w:p w:rsidR="007F2BB1" w:rsidRDefault="007F2BB1" w:rsidP="007F2BB1">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sidRPr="00D9705D">
        <w:rPr>
          <w:i/>
          <w:strike/>
          <w:color w:val="FF0000"/>
        </w:rPr>
        <w:t>SRS-Config</w:t>
      </w:r>
      <w:r w:rsidRPr="00D9705D">
        <w:rPr>
          <w:i/>
          <w:color w:val="FF0000"/>
          <w:u w:val="single"/>
        </w:rPr>
        <w:t>SRS-ResourceSet</w:t>
      </w:r>
      <w:r w:rsidRPr="00D9705D">
        <w:rPr>
          <w:color w:val="FF0000"/>
        </w:rPr>
        <w:t xml:space="preserve"> </w:t>
      </w:r>
      <w:r w:rsidRPr="00481608">
        <w:t>for SRS resource set</w:t>
      </w:r>
      <w:r>
        <w:t>.</w:t>
      </w:r>
    </w:p>
    <w:p w:rsidR="007F2BB1" w:rsidRPr="00855D23" w:rsidRDefault="007F2BB1" w:rsidP="00580560">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rsidR="00855D23" w:rsidRDefault="00855D23" w:rsidP="00855D23">
      <w:r>
        <w:t>----------------------------------------------------End of TP ----------------------------------------------------------------</w:t>
      </w:r>
    </w:p>
    <w:p w:rsidR="00855D23" w:rsidRPr="00C6280A" w:rsidRDefault="00855D23" w:rsidP="00855D23">
      <w:pPr>
        <w:rPr>
          <w:rFonts w:cs="Times New Roman"/>
          <w:szCs w:val="20"/>
        </w:rPr>
      </w:pPr>
      <w:r>
        <w:rPr>
          <w:rFonts w:cs="Times New Roman"/>
          <w:szCs w:val="20"/>
        </w:rPr>
        <w:t>Companies’ opinions on Proposal 1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855D23" w:rsidRPr="009702F2" w:rsidTr="00570536">
        <w:tc>
          <w:tcPr>
            <w:tcW w:w="1979" w:type="dxa"/>
            <w:shd w:val="clear" w:color="auto" w:fill="auto"/>
          </w:tcPr>
          <w:p w:rsidR="00855D23" w:rsidRPr="009702F2" w:rsidRDefault="00855D23" w:rsidP="00570536">
            <w:pPr>
              <w:jc w:val="center"/>
              <w:rPr>
                <w:rFonts w:cs="Times New Roman"/>
                <w:szCs w:val="20"/>
              </w:rPr>
            </w:pPr>
            <w:r w:rsidRPr="009702F2">
              <w:rPr>
                <w:rFonts w:cs="Times New Roman"/>
                <w:szCs w:val="20"/>
              </w:rPr>
              <w:t>Company</w:t>
            </w:r>
          </w:p>
        </w:tc>
        <w:tc>
          <w:tcPr>
            <w:tcW w:w="7650" w:type="dxa"/>
            <w:shd w:val="clear" w:color="auto" w:fill="auto"/>
          </w:tcPr>
          <w:p w:rsidR="00855D23" w:rsidRPr="009702F2" w:rsidRDefault="00855D23" w:rsidP="00570536">
            <w:pPr>
              <w:jc w:val="center"/>
              <w:rPr>
                <w:rFonts w:cs="Times New Roman"/>
                <w:szCs w:val="20"/>
              </w:rPr>
            </w:pPr>
            <w:r w:rsidRPr="009702F2">
              <w:rPr>
                <w:rFonts w:cs="Times New Roman"/>
                <w:szCs w:val="20"/>
              </w:rPr>
              <w:t>Views</w:t>
            </w:r>
          </w:p>
        </w:tc>
      </w:tr>
      <w:tr w:rsidR="00855D2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55D23" w:rsidRDefault="00855D23" w:rsidP="00570536">
            <w:pPr>
              <w:rPr>
                <w:rFonts w:eastAsia="MS Mincho" w:cs="Times New Roman"/>
                <w:szCs w:val="20"/>
              </w:rPr>
            </w:pPr>
            <w:r>
              <w:rPr>
                <w:rFonts w:eastAsia="MS Mincho" w:cs="Times New Roman"/>
                <w:szCs w:val="20"/>
              </w:rPr>
              <w:t>Samsung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55D23" w:rsidRPr="00A73CEF" w:rsidRDefault="00855D23" w:rsidP="00570536">
            <w:pPr>
              <w:rPr>
                <w:rFonts w:eastAsia="Microsoft YaHei" w:cs="Times New Roman"/>
                <w:iCs/>
                <w:szCs w:val="20"/>
              </w:rPr>
            </w:pPr>
            <w:r>
              <w:rPr>
                <w:rFonts w:eastAsia="Microsoft YaHei" w:cs="Times New Roman"/>
                <w:iCs/>
                <w:szCs w:val="20"/>
              </w:rPr>
              <w:t>Support</w:t>
            </w:r>
          </w:p>
        </w:tc>
      </w:tr>
      <w:tr w:rsidR="00855D2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55D23" w:rsidRPr="009131CC" w:rsidRDefault="00855D23" w:rsidP="00570536">
            <w:pPr>
              <w:rPr>
                <w:rFonts w:cs="Times New Roman"/>
                <w:szCs w:val="20"/>
              </w:rPr>
            </w:pPr>
            <w:r>
              <w:rPr>
                <w:rFonts w:cs="Times New Roman" w:hint="eastAsia"/>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55D23" w:rsidRDefault="00855D23" w:rsidP="00570536">
            <w:pPr>
              <w:rPr>
                <w:rFonts w:eastAsia="Microsoft YaHei" w:cs="Times New Roman"/>
                <w:iCs/>
                <w:szCs w:val="20"/>
              </w:rPr>
            </w:pPr>
            <w:r>
              <w:rPr>
                <w:rFonts w:eastAsia="Microsoft YaHei" w:cs="Times New Roman"/>
                <w:iCs/>
                <w:szCs w:val="20"/>
              </w:rPr>
              <w:t>S</w:t>
            </w:r>
            <w:r>
              <w:rPr>
                <w:rFonts w:eastAsia="Microsoft YaHei" w:cs="Times New Roman" w:hint="eastAsia"/>
                <w:iCs/>
                <w:szCs w:val="20"/>
              </w:rPr>
              <w:t>upport</w:t>
            </w:r>
          </w:p>
        </w:tc>
      </w:tr>
      <w:tr w:rsidR="00855D2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55D23" w:rsidRPr="003313E8" w:rsidRDefault="003313E8" w:rsidP="00570536">
            <w:pPr>
              <w:rPr>
                <w:rFonts w:eastAsia="Malgun Gothic" w:cs="Times New Roman"/>
                <w:szCs w:val="20"/>
                <w:lang w:eastAsia="ko-KR"/>
              </w:rPr>
            </w:pPr>
            <w:r>
              <w:rPr>
                <w:rFonts w:eastAsia="Malgun Gothic" w:cs="Times New Roman" w:hint="eastAsia"/>
                <w:szCs w:val="20"/>
                <w:lang w:eastAsia="ko-KR"/>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55D23" w:rsidRPr="003313E8" w:rsidRDefault="003313E8" w:rsidP="003313E8">
            <w:pPr>
              <w:rPr>
                <w:rFonts w:eastAsia="Malgun Gothic" w:cs="Times New Roman"/>
                <w:iCs/>
                <w:szCs w:val="20"/>
                <w:lang w:eastAsia="ko-KR"/>
              </w:rPr>
            </w:pPr>
            <w:r>
              <w:rPr>
                <w:rFonts w:eastAsia="Malgun Gothic" w:cs="Times New Roman" w:hint="eastAsia"/>
                <w:iCs/>
                <w:szCs w:val="20"/>
                <w:lang w:eastAsia="ko-KR"/>
              </w:rPr>
              <w:t>O</w:t>
            </w:r>
            <w:r>
              <w:rPr>
                <w:rFonts w:eastAsia="Malgun Gothic" w:cs="Times New Roman"/>
                <w:iCs/>
                <w:szCs w:val="20"/>
                <w:lang w:eastAsia="ko-KR"/>
              </w:rPr>
              <w:t>k, but also remove the duplication in the last phrase “</w:t>
            </w:r>
            <w:r w:rsidRPr="00481608">
              <w:t>for SRS resource set</w:t>
            </w:r>
            <w:r>
              <w:rPr>
                <w:rFonts w:eastAsia="Malgun Gothic" w:cs="Times New Roman"/>
                <w:iCs/>
                <w:szCs w:val="20"/>
                <w:lang w:eastAsia="ko-KR"/>
              </w:rPr>
              <w:t>”</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cs="Times New Roman"/>
                <w:szCs w:val="20"/>
              </w:rPr>
            </w:pPr>
            <w:r>
              <w:rPr>
                <w:rFonts w:cs="Times New Roman"/>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eastAsia="Microsoft YaHei" w:cs="Times New Roman"/>
                <w:iCs/>
                <w:szCs w:val="20"/>
              </w:rPr>
            </w:pPr>
            <w:r>
              <w:rPr>
                <w:rFonts w:eastAsia="Microsoft YaHei" w:cs="Times New Roman" w:hint="eastAsia"/>
                <w:iCs/>
                <w:szCs w:val="20"/>
              </w:rPr>
              <w:t>Support</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eastAsia="Microsoft YaHei" w:cs="Times New Roman"/>
                <w:iCs/>
                <w:szCs w:val="20"/>
              </w:rPr>
            </w:pPr>
            <w:r>
              <w:rPr>
                <w:rFonts w:eastAsia="Microsoft YaHei" w:cs="Times New Roman" w:hint="eastAsia"/>
                <w:iCs/>
                <w:szCs w:val="20"/>
              </w:rPr>
              <w:t>Support</w:t>
            </w:r>
          </w:p>
        </w:tc>
      </w:tr>
      <w:tr w:rsidR="00AA0ED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E803B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E803B6">
            <w:pPr>
              <w:rPr>
                <w:rFonts w:eastAsia="Microsoft YaHei" w:cs="Times New Roman"/>
                <w:iCs/>
                <w:szCs w:val="20"/>
              </w:rPr>
            </w:pPr>
            <w:r>
              <w:rPr>
                <w:rFonts w:eastAsia="Microsoft YaHei" w:cs="Times New Roman"/>
                <w:iCs/>
                <w:szCs w:val="20"/>
              </w:rPr>
              <w:t>Support</w:t>
            </w:r>
          </w:p>
        </w:tc>
      </w:tr>
      <w:tr w:rsidR="00E803B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803B6" w:rsidRDefault="00E803B6" w:rsidP="00E803B6">
            <w:pPr>
              <w:rPr>
                <w:rFonts w:cs="Times New Roman"/>
                <w:szCs w:val="20"/>
              </w:rPr>
            </w:pPr>
            <w:r>
              <w:rPr>
                <w:rFonts w:cs="Times New Roman"/>
                <w:szCs w:val="20"/>
              </w:rPr>
              <w:t>InterDigital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803B6" w:rsidRDefault="00E803B6" w:rsidP="00E803B6">
            <w:pPr>
              <w:rPr>
                <w:rFonts w:eastAsia="Microsoft YaHei" w:cs="Times New Roman"/>
                <w:iCs/>
                <w:szCs w:val="20"/>
              </w:rPr>
            </w:pPr>
            <w:r>
              <w:rPr>
                <w:rFonts w:eastAsia="Microsoft YaHei" w:cs="Times New Roman"/>
                <w:iCs/>
                <w:szCs w:val="20"/>
              </w:rPr>
              <w:t>Same comment as LG</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Support</w:t>
            </w:r>
          </w:p>
        </w:tc>
      </w:tr>
      <w:tr w:rsidR="00617D7F"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617D7F" w:rsidRDefault="00617D7F" w:rsidP="00617D7F">
            <w:pPr>
              <w:rPr>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617D7F" w:rsidRDefault="00617D7F" w:rsidP="00617D7F">
            <w:pPr>
              <w:rPr>
                <w:rFonts w:eastAsia="Microsoft YaHei" w:cs="Times New Roman"/>
                <w:iCs/>
                <w:szCs w:val="20"/>
              </w:rPr>
            </w:pPr>
            <w:r>
              <w:rPr>
                <w:rFonts w:eastAsia="Microsoft YaHei" w:cs="Times New Roman" w:hint="eastAsia"/>
                <w:iCs/>
                <w:szCs w:val="20"/>
              </w:rPr>
              <w:t>Support</w:t>
            </w:r>
          </w:p>
        </w:tc>
      </w:tr>
    </w:tbl>
    <w:p w:rsidR="00855D23" w:rsidRPr="003313E8" w:rsidRDefault="00855D23" w:rsidP="00855D23"/>
    <w:p w:rsidR="007F2BB1" w:rsidRDefault="007F2BB1" w:rsidP="00580560">
      <w:pPr>
        <w:rPr>
          <w:b/>
        </w:rPr>
      </w:pPr>
    </w:p>
    <w:p w:rsidR="00855D23" w:rsidRDefault="00570536" w:rsidP="00580560">
      <w:r>
        <w:t xml:space="preserve">Another issue is related to the 1Tx support for DCI format 0_0, which is also related to codebook-based uplink transmission. </w:t>
      </w:r>
      <w:r w:rsidR="00855D23">
        <w:t>Based on the submissions, there are two TPs to address 1Tx support for DCI format 0_0. Proposal 2 and Proposal 3 below are based on Huawei’s and Ericcson’s proposals, respectively.</w:t>
      </w:r>
    </w:p>
    <w:p w:rsidR="00722262" w:rsidRPr="00855D23" w:rsidRDefault="00855D23" w:rsidP="00580560">
      <w:pPr>
        <w:rPr>
          <w:b/>
        </w:rPr>
      </w:pPr>
      <w:r w:rsidRPr="00855D23">
        <w:rPr>
          <w:b/>
        </w:rPr>
        <w:t>Proposal 2</w:t>
      </w:r>
      <w:r w:rsidR="00722262" w:rsidRPr="00855D23">
        <w:rPr>
          <w:b/>
        </w:rPr>
        <w:t>: Agree this TP to Section 6.1.1 of 38.214</w:t>
      </w:r>
    </w:p>
    <w:p w:rsidR="00722262" w:rsidRDefault="00722262" w:rsidP="00722262">
      <w:r>
        <w:t>----------------------------------------------------Start of TP ----------------------------------------------------------------</w:t>
      </w:r>
    </w:p>
    <w:p w:rsidR="00722262" w:rsidRDefault="00722262" w:rsidP="00CA7A9C">
      <w:pPr>
        <w:rPr>
          <w:sz w:val="28"/>
          <w:szCs w:val="28"/>
        </w:rPr>
      </w:pPr>
      <w:r>
        <w:t>6.1.1       Transmission schemes</w:t>
      </w:r>
    </w:p>
    <w:p w:rsidR="00722262" w:rsidRPr="0080267B" w:rsidRDefault="00722262" w:rsidP="00722262">
      <w:pPr>
        <w:ind w:leftChars="100" w:left="200"/>
        <w:rPr>
          <w:color w:val="000000"/>
        </w:rPr>
      </w:pPr>
      <w:r>
        <w:rPr>
          <w:color w:val="000000"/>
        </w:rPr>
        <w:t xml:space="preserve">Two transmission schemes are supported for PUSCH: codebook based transmission and non-codebook based transmission. The UE is configured with codebook based transmission when the higher layer parameter </w:t>
      </w:r>
      <w:r>
        <w:rPr>
          <w:i/>
          <w:iCs/>
          <w:color w:val="000000"/>
        </w:rPr>
        <w:t xml:space="preserve">txConfig </w:t>
      </w:r>
      <w:r>
        <w:rPr>
          <w:color w:val="000000"/>
        </w:rPr>
        <w:t>in</w:t>
      </w:r>
      <w:r>
        <w:rPr>
          <w:i/>
          <w:iCs/>
          <w:color w:val="000000"/>
        </w:rPr>
        <w:t xml:space="preserve"> PUSCH-Config </w:t>
      </w:r>
      <w:r>
        <w:rPr>
          <w:color w:val="000000"/>
        </w:rPr>
        <w:t xml:space="preserve"> is set to 'codebook', the UE is configured non-codebook based transmission when the higher layer parameter </w:t>
      </w:r>
      <w:r>
        <w:rPr>
          <w:i/>
          <w:iCs/>
          <w:color w:val="000000"/>
        </w:rPr>
        <w:t>txConfig</w:t>
      </w:r>
      <w:r>
        <w:rPr>
          <w:color w:val="000000"/>
        </w:rPr>
        <w:t xml:space="preserve"> is set to 'nonCodebook'. If the higher layer parameter </w:t>
      </w:r>
      <w:r>
        <w:rPr>
          <w:i/>
          <w:iCs/>
          <w:color w:val="000000"/>
        </w:rPr>
        <w:t>txConfig</w:t>
      </w:r>
      <w:r>
        <w:rPr>
          <w:color w:val="000000"/>
        </w:rPr>
        <w:t xml:space="preserve"> is not configured, the PUSCH transmission is based on one PUSCH antenna port, which is triggered by DCI format 0_0. </w:t>
      </w:r>
      <w:ins w:id="2" w:author="Huawei" w:date="2018-08-09T19:05:00Z">
        <w:r w:rsidRPr="006C63F7">
          <w:t xml:space="preserve">If the higher layer parameter </w:t>
        </w:r>
        <w:r w:rsidRPr="006C63F7">
          <w:rPr>
            <w:i/>
            <w:iCs/>
          </w:rPr>
          <w:t>txConfig</w:t>
        </w:r>
        <w:r w:rsidRPr="006C63F7">
          <w:t xml:space="preserve"> is configured and the PUSCH is scheduled by DCI format 0_0, the PUSCH transmission is based on single antenna port.</w:t>
        </w:r>
      </w:ins>
    </w:p>
    <w:p w:rsidR="00722262" w:rsidRDefault="00722262" w:rsidP="00580560">
      <w:r>
        <w:t>----------------------------------------------------End of TP ----------------------------------------------------------------</w:t>
      </w:r>
    </w:p>
    <w:p w:rsidR="00855D23" w:rsidRPr="00C6280A" w:rsidRDefault="00855D23" w:rsidP="00855D23">
      <w:pPr>
        <w:rPr>
          <w:rFonts w:cs="Times New Roman"/>
          <w:szCs w:val="20"/>
        </w:rPr>
      </w:pPr>
      <w:r>
        <w:rPr>
          <w:rFonts w:cs="Times New Roman"/>
          <w:szCs w:val="20"/>
        </w:rPr>
        <w:t>Companies’ opinions on Proposal 2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855D23" w:rsidRPr="009702F2" w:rsidTr="00570536">
        <w:tc>
          <w:tcPr>
            <w:tcW w:w="1979" w:type="dxa"/>
            <w:shd w:val="clear" w:color="auto" w:fill="auto"/>
          </w:tcPr>
          <w:p w:rsidR="00855D23" w:rsidRPr="009702F2" w:rsidRDefault="00855D23" w:rsidP="00570536">
            <w:pPr>
              <w:jc w:val="center"/>
              <w:rPr>
                <w:rFonts w:cs="Times New Roman"/>
                <w:szCs w:val="20"/>
              </w:rPr>
            </w:pPr>
            <w:r w:rsidRPr="009702F2">
              <w:rPr>
                <w:rFonts w:cs="Times New Roman"/>
                <w:szCs w:val="20"/>
              </w:rPr>
              <w:t>Company</w:t>
            </w:r>
          </w:p>
        </w:tc>
        <w:tc>
          <w:tcPr>
            <w:tcW w:w="7650" w:type="dxa"/>
            <w:shd w:val="clear" w:color="auto" w:fill="auto"/>
          </w:tcPr>
          <w:p w:rsidR="00855D23" w:rsidRPr="009702F2" w:rsidRDefault="00855D23" w:rsidP="00570536">
            <w:pPr>
              <w:jc w:val="center"/>
              <w:rPr>
                <w:rFonts w:cs="Times New Roman"/>
                <w:szCs w:val="20"/>
              </w:rPr>
            </w:pPr>
            <w:r w:rsidRPr="009702F2">
              <w:rPr>
                <w:rFonts w:cs="Times New Roman"/>
                <w:szCs w:val="20"/>
              </w:rPr>
              <w:t>Views</w:t>
            </w:r>
          </w:p>
        </w:tc>
      </w:tr>
      <w:tr w:rsidR="00855D2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55D23" w:rsidRDefault="00855D23" w:rsidP="00570536">
            <w:pPr>
              <w:rPr>
                <w:rFonts w:eastAsia="MS Mincho" w:cs="Times New Roman"/>
                <w:szCs w:val="20"/>
              </w:rPr>
            </w:pPr>
            <w:r>
              <w:rPr>
                <w:rFonts w:eastAsia="MS Mincho" w:cs="Times New Roman"/>
                <w:szCs w:val="20"/>
              </w:rPr>
              <w:t>Huawei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55D23" w:rsidRPr="00A73CEF" w:rsidRDefault="00855D23" w:rsidP="00570536">
            <w:pPr>
              <w:rPr>
                <w:rFonts w:eastAsia="Microsoft YaHei" w:cs="Times New Roman"/>
                <w:iCs/>
                <w:szCs w:val="20"/>
              </w:rPr>
            </w:pPr>
            <w:r>
              <w:rPr>
                <w:rFonts w:eastAsia="Microsoft YaHei" w:cs="Times New Roman"/>
                <w:iCs/>
                <w:szCs w:val="20"/>
              </w:rPr>
              <w:t>Support</w:t>
            </w:r>
          </w:p>
        </w:tc>
      </w:tr>
      <w:tr w:rsidR="00855D2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55D23" w:rsidRPr="009131CC" w:rsidRDefault="00855D23" w:rsidP="00570536">
            <w:pPr>
              <w:rPr>
                <w:rFonts w:cs="Times New Roman"/>
                <w:szCs w:val="20"/>
              </w:rPr>
            </w:pPr>
            <w:r>
              <w:rPr>
                <w:rFonts w:cs="Times New Roman" w:hint="eastAsia"/>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55D23" w:rsidRDefault="00855D23" w:rsidP="00570536">
            <w:pPr>
              <w:rPr>
                <w:rFonts w:eastAsia="Microsoft YaHei" w:cs="Times New Roman"/>
                <w:iCs/>
                <w:szCs w:val="20"/>
              </w:rPr>
            </w:pPr>
            <w:r>
              <w:rPr>
                <w:rFonts w:eastAsia="Microsoft YaHei" w:cs="Times New Roman"/>
                <w:iCs/>
                <w:szCs w:val="20"/>
              </w:rPr>
              <w:t>S</w:t>
            </w:r>
            <w:r>
              <w:rPr>
                <w:rFonts w:eastAsia="Microsoft YaHei" w:cs="Times New Roman" w:hint="eastAsia"/>
                <w:iCs/>
                <w:szCs w:val="20"/>
              </w:rPr>
              <w:t>upport</w:t>
            </w:r>
          </w:p>
        </w:tc>
      </w:tr>
      <w:tr w:rsidR="003313E8"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3313E8" w:rsidRPr="003313E8" w:rsidRDefault="003313E8" w:rsidP="00570536">
            <w:pPr>
              <w:rPr>
                <w:rFonts w:eastAsia="Malgun Gothic" w:cs="Times New Roman"/>
                <w:szCs w:val="20"/>
                <w:lang w:eastAsia="ko-KR"/>
              </w:rPr>
            </w:pPr>
            <w:r>
              <w:rPr>
                <w:rFonts w:eastAsia="Malgun Gothic" w:cs="Times New Roman" w:hint="eastAsia"/>
                <w:szCs w:val="20"/>
                <w:lang w:eastAsia="ko-KR"/>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3313E8" w:rsidRPr="003313E8" w:rsidRDefault="003313E8" w:rsidP="00570536">
            <w:pPr>
              <w:rPr>
                <w:rFonts w:eastAsia="Malgun Gothic" w:cs="Times New Roman"/>
                <w:iCs/>
                <w:szCs w:val="20"/>
                <w:lang w:eastAsia="ko-KR"/>
              </w:rPr>
            </w:pPr>
            <w:r>
              <w:rPr>
                <w:rFonts w:eastAsia="Malgun Gothic" w:cs="Times New Roman" w:hint="eastAsia"/>
                <w:iCs/>
                <w:szCs w:val="20"/>
                <w:lang w:eastAsia="ko-KR"/>
              </w:rPr>
              <w:t>Ok</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Pr="002F01E7" w:rsidRDefault="002F01E7" w:rsidP="00570536">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Pr="002F01E7" w:rsidRDefault="002F01E7" w:rsidP="00570536">
            <w:pPr>
              <w:rPr>
                <w:rFonts w:cs="Times New Roman"/>
                <w:iCs/>
                <w:szCs w:val="20"/>
              </w:rPr>
            </w:pPr>
            <w:r>
              <w:rPr>
                <w:rFonts w:cs="Times New Roman" w:hint="eastAsia"/>
                <w:iCs/>
                <w:szCs w:val="20"/>
              </w:rPr>
              <w:t xml:space="preserve">OK. This TP is also discussed in </w:t>
            </w:r>
            <w:r>
              <w:rPr>
                <w:rFonts w:cs="Times New Roman"/>
                <w:iCs/>
                <w:szCs w:val="20"/>
              </w:rPr>
              <w:t>codebook</w:t>
            </w:r>
            <w:r>
              <w:rPr>
                <w:rFonts w:cs="Times New Roman" w:hint="eastAsia"/>
                <w:iCs/>
                <w:szCs w:val="20"/>
              </w:rPr>
              <w:t xml:space="preserve"> section.</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Default="00AA0ED7" w:rsidP="0057053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AA0ED7" w:rsidP="00570536">
            <w:pPr>
              <w:rPr>
                <w:rFonts w:eastAsia="Malgun Gothic" w:cs="Times New Roman"/>
                <w:iCs/>
                <w:szCs w:val="20"/>
                <w:lang w:eastAsia="ko-KR"/>
              </w:rPr>
            </w:pPr>
            <w:r>
              <w:rPr>
                <w:rFonts w:eastAsia="Malgun Gothic" w:cs="Times New Roman"/>
                <w:iCs/>
                <w:szCs w:val="20"/>
                <w:lang w:eastAsia="ko-KR"/>
              </w:rPr>
              <w:t>This is OK. It is also captured in codebook summary. We can discuss it together.</w:t>
            </w:r>
          </w:p>
        </w:tc>
      </w:tr>
      <w:tr w:rsidR="00E803B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803B6" w:rsidRDefault="00E803B6" w:rsidP="00570536">
            <w:pPr>
              <w:rPr>
                <w:rFonts w:cs="Times New Roman"/>
                <w:szCs w:val="20"/>
              </w:rPr>
            </w:pPr>
            <w:r>
              <w:rPr>
                <w:rFonts w:cs="Times New Roman"/>
                <w:szCs w:val="20"/>
              </w:rPr>
              <w:t>InterDigital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803B6" w:rsidRDefault="00937A64" w:rsidP="00937A64">
            <w:pPr>
              <w:ind w:leftChars="100" w:left="200"/>
              <w:rPr>
                <w:rFonts w:eastAsia="Malgun Gothic" w:cs="Times New Roman"/>
                <w:iCs/>
                <w:szCs w:val="20"/>
                <w:lang w:eastAsia="ko-KR"/>
              </w:rPr>
            </w:pPr>
            <w:r>
              <w:rPr>
                <w:rFonts w:eastAsia="Malgun Gothic" w:cs="Times New Roman"/>
                <w:iCs/>
                <w:szCs w:val="20"/>
                <w:lang w:eastAsia="ko-KR"/>
              </w:rPr>
              <w:t>OK.</w:t>
            </w:r>
            <w:r w:rsidR="00E803B6">
              <w:rPr>
                <w:rFonts w:eastAsia="Malgun Gothic" w:cs="Times New Roman"/>
                <w:iCs/>
                <w:szCs w:val="20"/>
                <w:lang w:eastAsia="ko-KR"/>
              </w:rPr>
              <w:t xml:space="preserve"> </w:t>
            </w:r>
            <w:r w:rsidR="00EF0C99">
              <w:rPr>
                <w:rFonts w:eastAsia="Malgun Gothic" w:cs="Times New Roman"/>
                <w:iCs/>
                <w:szCs w:val="20"/>
                <w:lang w:eastAsia="ko-KR"/>
              </w:rPr>
              <w:t>Instead of introducing a new sentence, it may be better to</w:t>
            </w:r>
            <w:r w:rsidR="00E803B6">
              <w:rPr>
                <w:rFonts w:eastAsia="Malgun Gothic" w:cs="Times New Roman"/>
                <w:iCs/>
                <w:szCs w:val="20"/>
                <w:lang w:eastAsia="ko-KR"/>
              </w:rPr>
              <w:t xml:space="preserve"> combine the last two sentences</w:t>
            </w:r>
            <w:r>
              <w:rPr>
                <w:rFonts w:eastAsia="Malgun Gothic" w:cs="Times New Roman"/>
                <w:iCs/>
                <w:szCs w:val="20"/>
                <w:lang w:eastAsia="ko-KR"/>
              </w:rPr>
              <w:t>, and simply say; “</w:t>
            </w:r>
            <w:ins w:id="3" w:author="Huawei" w:date="2018-08-09T19:05:00Z">
              <w:r w:rsidRPr="006C63F7">
                <w:t>If PUSCH is scheduled by DCI format 0_0, the PUSCH transmission is based on single antenna port.</w:t>
              </w:r>
            </w:ins>
            <w:r>
              <w:rPr>
                <w:rFonts w:eastAsia="Malgun Gothic" w:cs="Times New Roman"/>
                <w:iCs/>
                <w:szCs w:val="20"/>
                <w:lang w:eastAsia="ko-KR"/>
              </w:rPr>
              <w:t>”</w:t>
            </w:r>
            <w:r w:rsidR="00EF0C99">
              <w:rPr>
                <w:rFonts w:eastAsia="Malgun Gothic" w:cs="Times New Roman"/>
                <w:iCs/>
                <w:szCs w:val="20"/>
                <w:lang w:eastAsia="ko-KR"/>
              </w:rPr>
              <w:t>.</w:t>
            </w:r>
          </w:p>
        </w:tc>
      </w:tr>
      <w:tr w:rsidR="00A903B4" w:rsidRPr="009702F2" w:rsidTr="00570536">
        <w:trPr>
          <w:ins w:id="4" w:author="Eko Onggosanusi" w:date="2018-08-20T04:46: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A903B4" w:rsidRDefault="00A903B4" w:rsidP="00570536">
            <w:pPr>
              <w:rPr>
                <w:ins w:id="5" w:author="Eko Onggosanusi" w:date="2018-08-20T04:46:00Z"/>
                <w:rFonts w:cs="Times New Roman"/>
                <w:szCs w:val="20"/>
              </w:rPr>
            </w:pPr>
            <w:ins w:id="6" w:author="Eko Onggosanusi" w:date="2018-08-20T04:46: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903B4" w:rsidRDefault="00A903B4" w:rsidP="0016254D">
            <w:pPr>
              <w:rPr>
                <w:ins w:id="7" w:author="Eko Onggosanusi" w:date="2018-08-20T04:46:00Z"/>
                <w:rFonts w:eastAsia="Malgun Gothic" w:cs="Times New Roman"/>
                <w:iCs/>
                <w:szCs w:val="20"/>
                <w:lang w:eastAsia="ko-KR"/>
              </w:rPr>
            </w:pPr>
            <w:ins w:id="8" w:author="Eko Onggosanusi" w:date="2018-08-20T04:46:00Z">
              <w:r>
                <w:rPr>
                  <w:rFonts w:eastAsia="Malgun Gothic" w:cs="Times New Roman"/>
                  <w:iCs/>
                  <w:szCs w:val="20"/>
                  <w:lang w:eastAsia="ko-KR"/>
                </w:rPr>
                <w:t>Support</w:t>
              </w:r>
            </w:ins>
          </w:p>
        </w:tc>
      </w:tr>
    </w:tbl>
    <w:p w:rsidR="00855D23" w:rsidRDefault="00855D23" w:rsidP="00855D23"/>
    <w:p w:rsidR="00855D23" w:rsidRDefault="00855D23" w:rsidP="00722262">
      <w:pPr>
        <w:rPr>
          <w:rFonts w:cs="Times New Roman"/>
          <w:szCs w:val="20"/>
        </w:rPr>
      </w:pPr>
    </w:p>
    <w:p w:rsidR="00855D23" w:rsidRPr="00855D23" w:rsidRDefault="00855D23" w:rsidP="00855D23">
      <w:pPr>
        <w:rPr>
          <w:b/>
        </w:rPr>
      </w:pPr>
      <w:r>
        <w:rPr>
          <w:b/>
        </w:rPr>
        <w:t>Proposal 3</w:t>
      </w:r>
      <w:r w:rsidRPr="00855D23">
        <w:rPr>
          <w:b/>
        </w:rPr>
        <w:t>: Agree this TP to Section 6.1.1</w:t>
      </w:r>
      <w:r>
        <w:rPr>
          <w:b/>
        </w:rPr>
        <w:t>.2</w:t>
      </w:r>
      <w:r w:rsidRPr="00855D23">
        <w:rPr>
          <w:b/>
        </w:rPr>
        <w:t xml:space="preserve"> of 38.214</w:t>
      </w:r>
    </w:p>
    <w:p w:rsidR="00855D23" w:rsidRDefault="00855D23" w:rsidP="00855D23">
      <w:r>
        <w:t>----------------------------------------------------Start of TP ----------------------------------------------------------------</w:t>
      </w:r>
    </w:p>
    <w:p w:rsidR="007F2BB1" w:rsidRDefault="007F2BB1" w:rsidP="007F2BB1">
      <w:pPr>
        <w:pStyle w:val="Default"/>
        <w:spacing w:after="120"/>
        <w:rPr>
          <w:sz w:val="23"/>
          <w:szCs w:val="23"/>
        </w:rPr>
      </w:pPr>
      <w:r>
        <w:rPr>
          <w:sz w:val="23"/>
          <w:szCs w:val="23"/>
        </w:rPr>
        <w:t xml:space="preserve">6.1.1.2 Non-Codebook based UL transmission </w:t>
      </w:r>
    </w:p>
    <w:p w:rsidR="007F2BB1" w:rsidRDefault="007F2BB1" w:rsidP="007F2BB1">
      <w:r>
        <w:t xml:space="preserve">For non-codebook based transmission, </w:t>
      </w:r>
      <w:r w:rsidRPr="00B93FDC">
        <w:rPr>
          <w:color w:val="FF0000"/>
          <w:u w:val="single"/>
        </w:rPr>
        <w:t xml:space="preserve">PUSCH can be scheduled by DCI format 0_0, </w:t>
      </w:r>
      <w:r>
        <w:rPr>
          <w:color w:val="FF0000"/>
          <w:u w:val="single"/>
        </w:rPr>
        <w:t xml:space="preserve">DCI </w:t>
      </w:r>
      <w:r w:rsidRPr="00B93FDC">
        <w:rPr>
          <w:color w:val="FF0000"/>
          <w:u w:val="single"/>
        </w:rPr>
        <w:t xml:space="preserve">format 0_1 or semi-statically configured to operate according to Subclause 6.1.2.3.  </w:t>
      </w:r>
      <w:bookmarkStart w:id="9" w:name="_GoBack"/>
      <w:r w:rsidRPr="00B93FDC">
        <w:rPr>
          <w:color w:val="FF0000"/>
          <w:u w:val="single"/>
        </w:rPr>
        <w:t xml:space="preserve">If this PUSCH is scheduled by DCI format 0_0, single antenna port transmission is used.  </w:t>
      </w:r>
      <w:bookmarkEnd w:id="9"/>
      <w:r w:rsidR="002F01E7" w:rsidRPr="004B3EF4">
        <w:rPr>
          <w:rFonts w:ascii="n" w:hAnsi="n" w:hint="eastAsia"/>
          <w:strike/>
          <w:color w:val="FF0000"/>
        </w:rPr>
        <w:t>T</w:t>
      </w:r>
      <w:r w:rsidRPr="004B3EF4">
        <w:rPr>
          <w:rFonts w:ascii="n" w:hAnsi="n"/>
          <w:strike/>
          <w:color w:val="FF0000"/>
        </w:rPr>
        <w:t>he</w:t>
      </w:r>
      <w:r w:rsidRPr="004B3EF4">
        <w:rPr>
          <w:color w:val="FF0000"/>
        </w:rPr>
        <w:t xml:space="preserve"> </w:t>
      </w:r>
      <w:r w:rsidRPr="004B3EF4">
        <w:rPr>
          <w:color w:val="FF0000"/>
          <w:u w:val="single"/>
        </w:rPr>
        <w:t>The</w:t>
      </w:r>
      <w:r w:rsidRPr="004B3EF4">
        <w:rPr>
          <w:color w:val="FF0000"/>
        </w:rPr>
        <w:t xml:space="preserve"> </w:t>
      </w:r>
      <w:r>
        <w:t xml:space="preserve">UE can determine its PUSCH precoder and transmission rank based on the wideband SRI when multiple SRS resources are configured, where the SRI is given by the SRS resource indicator in DCI according to </w:t>
      </w:r>
      <w:r w:rsidR="002F01E7">
        <w:pgNum/>
      </w:r>
      <w:r w:rsidR="002F01E7">
        <w:t>ubclause</w:t>
      </w:r>
      <w:r>
        <w:t xml:space="preserve"> 7.3.1.1.2 of [5, 38.212], or the SRI is given by </w:t>
      </w:r>
      <w:r>
        <w:rPr>
          <w:i/>
          <w:iCs/>
        </w:rPr>
        <w:t xml:space="preserve">srs-ResourceIndicator </w:t>
      </w:r>
      <w:r>
        <w:t xml:space="preserve">according to </w:t>
      </w:r>
      <w:r w:rsidR="002F01E7">
        <w:pgNum/>
      </w:r>
      <w:r w:rsidR="002F01E7">
        <w:t>ubclause</w:t>
      </w:r>
      <w:r>
        <w:t xml:space="preserv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iCs/>
        </w:rPr>
        <w:t xml:space="preserve">usage </w:t>
      </w:r>
      <w:r>
        <w:t xml:space="preserve">in </w:t>
      </w:r>
      <w:r>
        <w:rPr>
          <w:i/>
          <w:iCs/>
        </w:rPr>
        <w:t xml:space="preserve">SRS-ResourceSet </w:t>
      </w:r>
      <w:r>
        <w:t xml:space="preserve">set to </w:t>
      </w:r>
      <w:r w:rsidR="002F01E7">
        <w:t>‘</w:t>
      </w:r>
      <w:r>
        <w:t>nonCodebook</w:t>
      </w:r>
      <w:r w:rsidR="002F01E7">
        <w:t>’</w:t>
      </w:r>
      <w:r>
        <w:t xml:space="preserve">. The maximum number of SRS resources that can be configured for non-codebook based uplink transmission is 4. The indicated SRI in slot </w:t>
      </w:r>
      <w:r>
        <w:rPr>
          <w:i/>
          <w:iCs/>
        </w:rPr>
        <w:t xml:space="preserve">n </w:t>
      </w:r>
      <w:r>
        <w:t xml:space="preserve">is associated with the most recent transmission of SRS resource identified by the SRI, where the SRS resource is prior to the PDCCH carrying the SRI before slot </w:t>
      </w:r>
      <w:r>
        <w:rPr>
          <w:i/>
          <w:iCs/>
        </w:rPr>
        <w:t>n</w:t>
      </w:r>
      <w:r>
        <w:t>.</w:t>
      </w:r>
    </w:p>
    <w:p w:rsidR="00855D23" w:rsidRDefault="00855D23" w:rsidP="00855D23">
      <w:r>
        <w:lastRenderedPageBreak/>
        <w:t>----------------------------------------------------End of TP ----------------------------------------------------------------</w:t>
      </w:r>
    </w:p>
    <w:p w:rsidR="00722262" w:rsidRPr="00C6280A" w:rsidRDefault="00722262" w:rsidP="00722262">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722262" w:rsidRPr="009702F2" w:rsidTr="00722262">
        <w:tc>
          <w:tcPr>
            <w:tcW w:w="1979" w:type="dxa"/>
            <w:shd w:val="clear" w:color="auto" w:fill="auto"/>
          </w:tcPr>
          <w:p w:rsidR="00722262" w:rsidRPr="009702F2" w:rsidRDefault="00722262" w:rsidP="00722262">
            <w:pPr>
              <w:jc w:val="center"/>
              <w:rPr>
                <w:rFonts w:cs="Times New Roman"/>
                <w:szCs w:val="20"/>
              </w:rPr>
            </w:pPr>
            <w:r w:rsidRPr="009702F2">
              <w:rPr>
                <w:rFonts w:cs="Times New Roman"/>
                <w:szCs w:val="20"/>
              </w:rPr>
              <w:t>Company</w:t>
            </w:r>
          </w:p>
        </w:tc>
        <w:tc>
          <w:tcPr>
            <w:tcW w:w="7650" w:type="dxa"/>
            <w:shd w:val="clear" w:color="auto" w:fill="auto"/>
          </w:tcPr>
          <w:p w:rsidR="00722262" w:rsidRPr="009702F2" w:rsidRDefault="00722262" w:rsidP="00722262">
            <w:pPr>
              <w:jc w:val="center"/>
              <w:rPr>
                <w:rFonts w:cs="Times New Roman"/>
                <w:szCs w:val="20"/>
              </w:rPr>
            </w:pPr>
            <w:r w:rsidRPr="009702F2">
              <w:rPr>
                <w:rFonts w:cs="Times New Roman"/>
                <w:szCs w:val="20"/>
              </w:rPr>
              <w:t>Views</w:t>
            </w:r>
          </w:p>
        </w:tc>
      </w:tr>
      <w:tr w:rsidR="00722262" w:rsidRPr="009702F2" w:rsidTr="00722262">
        <w:tc>
          <w:tcPr>
            <w:tcW w:w="1979" w:type="dxa"/>
            <w:tcBorders>
              <w:top w:val="single" w:sz="4" w:space="0" w:color="auto"/>
              <w:left w:val="single" w:sz="4" w:space="0" w:color="auto"/>
              <w:bottom w:val="single" w:sz="4" w:space="0" w:color="auto"/>
              <w:right w:val="single" w:sz="4" w:space="0" w:color="auto"/>
            </w:tcBorders>
            <w:shd w:val="clear" w:color="auto" w:fill="auto"/>
          </w:tcPr>
          <w:p w:rsidR="00722262" w:rsidRDefault="00855D23" w:rsidP="00722262">
            <w:pPr>
              <w:rPr>
                <w:rFonts w:eastAsia="MS Mincho" w:cs="Times New Roman"/>
                <w:szCs w:val="20"/>
              </w:rPr>
            </w:pPr>
            <w:r>
              <w:rPr>
                <w:rFonts w:eastAsia="MS Mincho" w:cs="Times New Roman"/>
                <w:szCs w:val="20"/>
              </w:rPr>
              <w:t>Ericsson</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22262" w:rsidRPr="00A73CEF" w:rsidRDefault="00722262" w:rsidP="00722262">
            <w:pPr>
              <w:rPr>
                <w:rFonts w:eastAsia="Microsoft YaHei" w:cs="Times New Roman"/>
                <w:iCs/>
                <w:szCs w:val="20"/>
              </w:rPr>
            </w:pPr>
            <w:r>
              <w:rPr>
                <w:rFonts w:eastAsia="Microsoft YaHei" w:cs="Times New Roman"/>
                <w:iCs/>
                <w:szCs w:val="20"/>
              </w:rPr>
              <w:t>Support</w:t>
            </w:r>
          </w:p>
        </w:tc>
      </w:tr>
      <w:tr w:rsidR="00722262" w:rsidRPr="009702F2" w:rsidTr="00722262">
        <w:tc>
          <w:tcPr>
            <w:tcW w:w="1979" w:type="dxa"/>
            <w:tcBorders>
              <w:top w:val="single" w:sz="4" w:space="0" w:color="auto"/>
              <w:left w:val="single" w:sz="4" w:space="0" w:color="auto"/>
              <w:bottom w:val="single" w:sz="4" w:space="0" w:color="auto"/>
              <w:right w:val="single" w:sz="4" w:space="0" w:color="auto"/>
            </w:tcBorders>
            <w:shd w:val="clear" w:color="auto" w:fill="auto"/>
          </w:tcPr>
          <w:p w:rsidR="00722262" w:rsidRPr="009131CC" w:rsidRDefault="00722262" w:rsidP="00722262">
            <w:pPr>
              <w:rPr>
                <w:rFonts w:cs="Times New Roman"/>
                <w:szCs w:val="20"/>
              </w:rPr>
            </w:pPr>
            <w:r>
              <w:rPr>
                <w:rFonts w:cs="Times New Roman" w:hint="eastAsia"/>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22262" w:rsidRDefault="00855D23" w:rsidP="00722262">
            <w:pPr>
              <w:rPr>
                <w:rFonts w:eastAsia="Microsoft YaHei" w:cs="Times New Roman"/>
                <w:iCs/>
                <w:szCs w:val="20"/>
              </w:rPr>
            </w:pPr>
            <w:r>
              <w:rPr>
                <w:rFonts w:eastAsia="Microsoft YaHei" w:cs="Times New Roman"/>
                <w:iCs/>
                <w:szCs w:val="20"/>
              </w:rPr>
              <w:t>Not sure that non-codebook based transmission can be used under DCI format 0_0.</w:t>
            </w:r>
          </w:p>
        </w:tc>
      </w:tr>
      <w:tr w:rsidR="00855D23" w:rsidRPr="009702F2" w:rsidTr="00722262">
        <w:tc>
          <w:tcPr>
            <w:tcW w:w="1979" w:type="dxa"/>
            <w:tcBorders>
              <w:top w:val="single" w:sz="4" w:space="0" w:color="auto"/>
              <w:left w:val="single" w:sz="4" w:space="0" w:color="auto"/>
              <w:bottom w:val="single" w:sz="4" w:space="0" w:color="auto"/>
              <w:right w:val="single" w:sz="4" w:space="0" w:color="auto"/>
            </w:tcBorders>
            <w:shd w:val="clear" w:color="auto" w:fill="auto"/>
          </w:tcPr>
          <w:p w:rsidR="00855D23" w:rsidRPr="003313E8" w:rsidRDefault="003313E8" w:rsidP="00722262">
            <w:pPr>
              <w:rPr>
                <w:rFonts w:eastAsia="Malgun Gothic" w:cs="Times New Roman"/>
                <w:szCs w:val="20"/>
                <w:lang w:eastAsia="ko-KR"/>
              </w:rPr>
            </w:pPr>
            <w:r>
              <w:rPr>
                <w:rFonts w:eastAsia="Malgun Gothic" w:cs="Times New Roman" w:hint="eastAsia"/>
                <w:szCs w:val="20"/>
                <w:lang w:eastAsia="ko-KR"/>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55D23" w:rsidRPr="003313E8" w:rsidRDefault="003313E8" w:rsidP="00722262">
            <w:pPr>
              <w:rPr>
                <w:rFonts w:eastAsia="Malgun Gothic" w:cs="Times New Roman"/>
                <w:iCs/>
                <w:szCs w:val="20"/>
                <w:lang w:eastAsia="ko-KR"/>
              </w:rPr>
            </w:pPr>
            <w:r>
              <w:rPr>
                <w:rFonts w:eastAsia="Malgun Gothic" w:cs="Times New Roman" w:hint="eastAsia"/>
                <w:iCs/>
                <w:szCs w:val="20"/>
                <w:lang w:eastAsia="ko-KR"/>
              </w:rPr>
              <w:t>Similar view with Nokia</w:t>
            </w:r>
          </w:p>
        </w:tc>
      </w:tr>
      <w:tr w:rsidR="002F01E7" w:rsidRPr="009702F2" w:rsidTr="00722262">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cs="Times New Roman"/>
                <w:szCs w:val="20"/>
              </w:rPr>
            </w:pPr>
            <w:r>
              <w:rPr>
                <w:rFonts w:cs="Times New Roman" w:hint="eastAsia"/>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eastAsia="Microsoft YaHei" w:cs="Times New Roman"/>
                <w:iCs/>
                <w:szCs w:val="20"/>
              </w:rPr>
            </w:pPr>
            <w:r>
              <w:rPr>
                <w:rFonts w:eastAsia="Microsoft YaHei" w:cs="Times New Roman" w:hint="eastAsia"/>
                <w:iCs/>
                <w:szCs w:val="20"/>
              </w:rPr>
              <w:t>Support</w:t>
            </w:r>
          </w:p>
        </w:tc>
      </w:tr>
      <w:tr w:rsidR="002F01E7" w:rsidRPr="009702F2" w:rsidTr="00722262">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eastAsia="Microsoft YaHei" w:cs="Times New Roman"/>
                <w:iCs/>
                <w:szCs w:val="20"/>
              </w:rPr>
            </w:pPr>
            <w:r>
              <w:rPr>
                <w:rFonts w:eastAsia="Malgun Gothic" w:cs="Times New Roman" w:hint="eastAsia"/>
                <w:iCs/>
                <w:szCs w:val="20"/>
                <w:lang w:eastAsia="ko-KR"/>
              </w:rPr>
              <w:t>Similar view with Nokia</w:t>
            </w:r>
          </w:p>
        </w:tc>
      </w:tr>
      <w:tr w:rsidR="00AA0ED7" w:rsidRPr="009702F2" w:rsidTr="00722262">
        <w:tc>
          <w:tcPr>
            <w:tcW w:w="1979"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E803B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E803B6">
            <w:pPr>
              <w:rPr>
                <w:rFonts w:eastAsia="Malgun Gothic" w:cs="Times New Roman"/>
                <w:iCs/>
                <w:szCs w:val="20"/>
                <w:lang w:eastAsia="ko-KR"/>
              </w:rPr>
            </w:pPr>
            <w:r>
              <w:rPr>
                <w:rFonts w:eastAsia="Malgun Gothic" w:cs="Times New Roman"/>
                <w:iCs/>
                <w:szCs w:val="20"/>
                <w:lang w:eastAsia="ko-KR"/>
              </w:rPr>
              <w:t>This TP is connected the one above, and we can try to merge one.</w:t>
            </w:r>
          </w:p>
        </w:tc>
      </w:tr>
      <w:tr w:rsidR="00937A64" w:rsidRPr="009702F2" w:rsidTr="00722262">
        <w:tc>
          <w:tcPr>
            <w:tcW w:w="1979" w:type="dxa"/>
            <w:tcBorders>
              <w:top w:val="single" w:sz="4" w:space="0" w:color="auto"/>
              <w:left w:val="single" w:sz="4" w:space="0" w:color="auto"/>
              <w:bottom w:val="single" w:sz="4" w:space="0" w:color="auto"/>
              <w:right w:val="single" w:sz="4" w:space="0" w:color="auto"/>
            </w:tcBorders>
            <w:shd w:val="clear" w:color="auto" w:fill="auto"/>
          </w:tcPr>
          <w:p w:rsidR="00937A64" w:rsidRDefault="00937A64" w:rsidP="00E803B6">
            <w:pPr>
              <w:rPr>
                <w:rFonts w:cs="Times New Roman"/>
                <w:szCs w:val="20"/>
              </w:rPr>
            </w:pPr>
            <w:r>
              <w:rPr>
                <w:rFonts w:cs="Times New Roman"/>
                <w:szCs w:val="20"/>
              </w:rPr>
              <w:t>InterDigital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937A64" w:rsidRDefault="00937A64" w:rsidP="00E803B6">
            <w:pPr>
              <w:rPr>
                <w:rFonts w:eastAsia="Malgun Gothic" w:cs="Times New Roman"/>
                <w:iCs/>
                <w:szCs w:val="20"/>
                <w:lang w:eastAsia="ko-KR"/>
              </w:rPr>
            </w:pPr>
            <w:r>
              <w:rPr>
                <w:rFonts w:eastAsia="Malgun Gothic" w:cs="Times New Roman"/>
                <w:iCs/>
                <w:szCs w:val="20"/>
                <w:lang w:eastAsia="ko-KR"/>
              </w:rPr>
              <w:t>Support</w:t>
            </w:r>
          </w:p>
        </w:tc>
      </w:tr>
      <w:tr w:rsidR="00E10BA1" w:rsidRPr="009702F2" w:rsidTr="00722262">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algun Gothic" w:cs="Times New Roman"/>
                <w:iCs/>
                <w:szCs w:val="20"/>
                <w:lang w:eastAsia="ko-KR"/>
              </w:rPr>
            </w:pPr>
            <w:r>
              <w:rPr>
                <w:rFonts w:eastAsia="Microsoft YaHei" w:cs="Times New Roman"/>
                <w:iCs/>
                <w:szCs w:val="20"/>
              </w:rPr>
              <w:t>Support the first part. But, the second part is better be described in 6.1.1 as in Proposal 2.</w:t>
            </w:r>
          </w:p>
        </w:tc>
      </w:tr>
      <w:tr w:rsidR="0016254D" w:rsidRPr="009702F2" w:rsidTr="00722262">
        <w:trPr>
          <w:ins w:id="10" w:author="Eko Onggosanusi" w:date="2018-08-20T04:46: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16254D" w:rsidRDefault="0016254D" w:rsidP="00E10BA1">
            <w:pPr>
              <w:rPr>
                <w:ins w:id="11" w:author="Eko Onggosanusi" w:date="2018-08-20T04:46:00Z"/>
                <w:rFonts w:cs="Times New Roman"/>
                <w:szCs w:val="20"/>
              </w:rPr>
            </w:pPr>
            <w:ins w:id="12" w:author="Eko Onggosanusi" w:date="2018-08-20T04:46: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16254D" w:rsidRDefault="0016254D" w:rsidP="00E10BA1">
            <w:pPr>
              <w:rPr>
                <w:ins w:id="13" w:author="Eko Onggosanusi" w:date="2018-08-20T04:46:00Z"/>
                <w:rFonts w:eastAsia="Microsoft YaHei" w:cs="Times New Roman"/>
                <w:iCs/>
                <w:szCs w:val="20"/>
              </w:rPr>
            </w:pPr>
            <w:ins w:id="14" w:author="Eko Onggosanusi" w:date="2018-08-20T04:46:00Z">
              <w:r>
                <w:rPr>
                  <w:rFonts w:eastAsia="Microsoft YaHei" w:cs="Times New Roman"/>
                  <w:iCs/>
                  <w:szCs w:val="20"/>
                </w:rPr>
                <w:t>Support</w:t>
              </w:r>
            </w:ins>
          </w:p>
        </w:tc>
      </w:tr>
      <w:tr w:rsidR="00BC0916" w:rsidRPr="009702F2" w:rsidTr="00722262">
        <w:tc>
          <w:tcPr>
            <w:tcW w:w="1979" w:type="dxa"/>
            <w:tcBorders>
              <w:top w:val="single" w:sz="4" w:space="0" w:color="auto"/>
              <w:left w:val="single" w:sz="4" w:space="0" w:color="auto"/>
              <w:bottom w:val="single" w:sz="4" w:space="0" w:color="auto"/>
              <w:right w:val="single" w:sz="4" w:space="0" w:color="auto"/>
            </w:tcBorders>
            <w:shd w:val="clear" w:color="auto" w:fill="auto"/>
          </w:tcPr>
          <w:p w:rsidR="00BC0916" w:rsidRDefault="00BC0916" w:rsidP="00BC0916">
            <w:pPr>
              <w:rPr>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BC0916" w:rsidRPr="008F4CDC" w:rsidRDefault="00BC0916" w:rsidP="00BC0916">
            <w:pPr>
              <w:rPr>
                <w:rFonts w:cs="Times New Roman"/>
                <w:iCs/>
                <w:szCs w:val="20"/>
              </w:rPr>
            </w:pPr>
            <w:r>
              <w:rPr>
                <w:rFonts w:cs="Times New Roman" w:hint="eastAsia"/>
                <w:iCs/>
                <w:szCs w:val="20"/>
              </w:rPr>
              <w:t>Similar view as Nokia</w:t>
            </w:r>
          </w:p>
        </w:tc>
      </w:tr>
    </w:tbl>
    <w:p w:rsidR="00722262" w:rsidRDefault="00722262" w:rsidP="00580560"/>
    <w:p w:rsidR="00855D23" w:rsidRDefault="00855D23" w:rsidP="00580560">
      <w:r>
        <w:t>Another editorial change is on SRS timing from CATT.</w:t>
      </w:r>
    </w:p>
    <w:p w:rsidR="00D73C94" w:rsidRPr="00855D23" w:rsidRDefault="00855D23" w:rsidP="00855D23">
      <w:pPr>
        <w:rPr>
          <w:rFonts w:eastAsia="SimSun"/>
          <w:b/>
          <w:lang w:val="x-none"/>
        </w:rPr>
      </w:pPr>
      <w:r w:rsidRPr="00855D23">
        <w:rPr>
          <w:b/>
        </w:rPr>
        <w:t xml:space="preserve">Proposal 4: </w:t>
      </w:r>
      <w:r w:rsidR="00D73C94" w:rsidRPr="00855D23">
        <w:rPr>
          <w:rFonts w:eastAsia="SimSun" w:hint="eastAsia"/>
          <w:b/>
          <w:lang w:val="x-none"/>
        </w:rPr>
        <w:t xml:space="preserve">Adopt the following TP for Subclause </w:t>
      </w:r>
      <w:r w:rsidR="00D73C94" w:rsidRPr="00855D23">
        <w:rPr>
          <w:rFonts w:eastAsia="SimSun"/>
          <w:b/>
          <w:lang w:val="x-none"/>
        </w:rPr>
        <w:t>6.1.1.</w:t>
      </w:r>
      <w:r w:rsidR="00D73C94" w:rsidRPr="00855D23">
        <w:rPr>
          <w:rFonts w:eastAsia="SimSun" w:hint="eastAsia"/>
          <w:b/>
          <w:lang w:val="x-none"/>
        </w:rPr>
        <w:t>2 of TS38.214: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D73C94" w:rsidRPr="005B430B" w:rsidTr="00570536">
        <w:tc>
          <w:tcPr>
            <w:tcW w:w="9288" w:type="dxa"/>
            <w:shd w:val="clear" w:color="auto" w:fill="auto"/>
          </w:tcPr>
          <w:p w:rsidR="00D73C94" w:rsidRPr="005B430B" w:rsidRDefault="00D73C94" w:rsidP="00570536">
            <w:pPr>
              <w:keepNext/>
              <w:keepLines/>
              <w:spacing w:before="120" w:after="180"/>
              <w:outlineLvl w:val="3"/>
              <w:rPr>
                <w:rFonts w:ascii="Arial" w:eastAsia="DengXian" w:hAnsi="Arial"/>
                <w:color w:val="000000"/>
                <w:sz w:val="24"/>
                <w:lang w:val="x-none"/>
              </w:rPr>
            </w:pPr>
            <w:r w:rsidRPr="005B430B">
              <w:rPr>
                <w:rFonts w:ascii="Arial" w:eastAsia="DengXian" w:hAnsi="Arial"/>
                <w:color w:val="000000"/>
                <w:sz w:val="24"/>
                <w:lang w:val="x-none"/>
              </w:rPr>
              <w:t>6.1.1.2</w:t>
            </w:r>
            <w:r w:rsidRPr="005B430B">
              <w:rPr>
                <w:rFonts w:ascii="Arial" w:eastAsia="DengXian" w:hAnsi="Arial"/>
                <w:color w:val="000000"/>
                <w:sz w:val="24"/>
                <w:lang w:val="x-none"/>
              </w:rPr>
              <w:tab/>
              <w:t>Non-Codebook based UL transmission</w:t>
            </w:r>
          </w:p>
          <w:p w:rsidR="00D73C94" w:rsidRPr="005B430B" w:rsidRDefault="00D73C94" w:rsidP="00570536">
            <w:pPr>
              <w:spacing w:after="180"/>
              <w:rPr>
                <w:rFonts w:eastAsia="SimSun"/>
                <w:lang w:val="en-GB"/>
              </w:rPr>
            </w:pPr>
            <w:r w:rsidRPr="005B430B">
              <w:rPr>
                <w:rFonts w:eastAsia="DengXian"/>
                <w:color w:val="000000"/>
                <w:lang w:val="en-GB"/>
              </w:rPr>
              <w:t xml:space="preserve">For non-codebook based transmission, the UE can determine its PUSCH precoder and transmission rank based on the wideband SRI when multiple SRS resources are configured, where the SRI is given by the SRS resource indicator in DCI according to subclause 7.3.1.1.2 of [5, 38.212], or the SRI is given by </w:t>
            </w:r>
            <w:r w:rsidRPr="005B430B">
              <w:rPr>
                <w:rFonts w:eastAsia="DengXian"/>
                <w:i/>
                <w:color w:val="000000"/>
                <w:lang w:val="en-GB"/>
              </w:rPr>
              <w:t>srs-ResourceIndicator</w:t>
            </w:r>
            <w:r w:rsidRPr="005B430B">
              <w:rPr>
                <w:rFonts w:eastAsia="DengXian"/>
                <w:color w:val="000000"/>
                <w:lang w:val="en-GB"/>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5B430B">
              <w:rPr>
                <w:rFonts w:eastAsia="DengXian"/>
                <w:i/>
                <w:color w:val="000000"/>
                <w:lang w:val="en-GB"/>
              </w:rPr>
              <w:t xml:space="preserve">usage </w:t>
            </w:r>
            <w:r w:rsidRPr="005B430B">
              <w:rPr>
                <w:rFonts w:eastAsia="DengXian"/>
                <w:color w:val="000000"/>
                <w:lang w:val="en-GB"/>
              </w:rPr>
              <w:t xml:space="preserve">in </w:t>
            </w:r>
            <w:r w:rsidRPr="005B430B">
              <w:rPr>
                <w:rFonts w:eastAsia="DengXian"/>
                <w:i/>
                <w:color w:val="000000"/>
                <w:lang w:val="en-GB"/>
              </w:rPr>
              <w:t>SRS-ResourceSet</w:t>
            </w:r>
            <w:r w:rsidRPr="005B430B">
              <w:rPr>
                <w:rFonts w:eastAsia="DengXian"/>
                <w:color w:val="000000"/>
                <w:lang w:val="en-GB"/>
              </w:rPr>
              <w:t xml:space="preserve"> set to 'nonCodebook'. The maximum number of SRS resources that can be configured for non-codebook based uplink transmission is 4. The indicated SRI in slot </w:t>
            </w:r>
            <w:r w:rsidRPr="005B430B">
              <w:rPr>
                <w:rFonts w:eastAsia="DengXian"/>
                <w:i/>
                <w:color w:val="000000"/>
                <w:lang w:val="en-GB"/>
              </w:rPr>
              <w:t>n</w:t>
            </w:r>
            <w:r w:rsidRPr="005B430B">
              <w:rPr>
                <w:rFonts w:eastAsia="DengXian"/>
                <w:color w:val="000000"/>
                <w:lang w:val="en-GB"/>
              </w:rPr>
              <w:t xml:space="preserve"> is associated with the most recent transmission of SRS resource</w:t>
            </w:r>
            <w:ins w:id="15" w:author="CATT" w:date="2018-07-17T10:30:00Z">
              <w:r w:rsidRPr="005B430B">
                <w:rPr>
                  <w:rFonts w:eastAsia="SimSun" w:hint="eastAsia"/>
                  <w:color w:val="000000"/>
                  <w:lang w:val="en-GB"/>
                </w:rPr>
                <w:t>(s)</w:t>
              </w:r>
            </w:ins>
            <w:r w:rsidRPr="005B430B">
              <w:rPr>
                <w:rFonts w:eastAsia="DengXian"/>
                <w:color w:val="000000"/>
                <w:lang w:val="en-GB"/>
              </w:rPr>
              <w:t xml:space="preserve"> identified by the SRI, where the SRS </w:t>
            </w:r>
            <w:del w:id="16" w:author="CATT" w:date="2018-07-17T10:28:00Z">
              <w:r w:rsidRPr="005B430B" w:rsidDel="00123729">
                <w:rPr>
                  <w:rFonts w:eastAsia="DengXian"/>
                  <w:color w:val="000000"/>
                  <w:lang w:val="en-GB"/>
                </w:rPr>
                <w:delText xml:space="preserve">resource </w:delText>
              </w:r>
            </w:del>
            <w:ins w:id="17" w:author="CATT" w:date="2018-07-17T10:28:00Z">
              <w:r w:rsidRPr="005B430B">
                <w:rPr>
                  <w:rFonts w:eastAsia="DengXian" w:hint="eastAsia"/>
                  <w:color w:val="000000"/>
                  <w:lang w:val="en-GB"/>
                </w:rPr>
                <w:t>transmission</w:t>
              </w:r>
              <w:r w:rsidRPr="005B430B">
                <w:rPr>
                  <w:rFonts w:eastAsia="DengXian"/>
                  <w:color w:val="000000"/>
                  <w:lang w:val="en-GB"/>
                </w:rPr>
                <w:t xml:space="preserve"> </w:t>
              </w:r>
            </w:ins>
            <w:r w:rsidRPr="005B430B">
              <w:rPr>
                <w:rFonts w:eastAsia="DengXian"/>
                <w:color w:val="000000"/>
                <w:lang w:val="en-GB"/>
              </w:rPr>
              <w:t>is prior to the PDCCH carrying the SRI</w:t>
            </w:r>
            <w:del w:id="18" w:author="CATT" w:date="2018-07-17T10:29:00Z">
              <w:r w:rsidRPr="005B430B" w:rsidDel="00123729">
                <w:rPr>
                  <w:rFonts w:eastAsia="DengXian"/>
                  <w:color w:val="000000"/>
                  <w:lang w:val="en-GB"/>
                </w:rPr>
                <w:delText xml:space="preserve"> before slot </w:delText>
              </w:r>
              <w:r w:rsidRPr="005B430B" w:rsidDel="00123729">
                <w:rPr>
                  <w:rFonts w:eastAsia="DengXian"/>
                  <w:i/>
                  <w:color w:val="000000"/>
                  <w:lang w:val="en-GB"/>
                </w:rPr>
                <w:delText>n</w:delText>
              </w:r>
            </w:del>
            <w:r w:rsidRPr="005B430B">
              <w:rPr>
                <w:rFonts w:eastAsia="DengXian"/>
                <w:color w:val="000000"/>
                <w:lang w:val="en-GB"/>
              </w:rPr>
              <w:t>.</w:t>
            </w:r>
          </w:p>
        </w:tc>
      </w:tr>
    </w:tbl>
    <w:p w:rsidR="00D73C94" w:rsidRDefault="00D73C94" w:rsidP="00D73C94">
      <w:pPr>
        <w:rPr>
          <w:rFonts w:cs="Times New Roman"/>
          <w:szCs w:val="20"/>
        </w:rPr>
      </w:pPr>
    </w:p>
    <w:p w:rsidR="00855D23" w:rsidRPr="00C6280A" w:rsidRDefault="00855D23" w:rsidP="00855D23">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855D23" w:rsidRPr="009702F2" w:rsidTr="00570536">
        <w:tc>
          <w:tcPr>
            <w:tcW w:w="1979" w:type="dxa"/>
            <w:shd w:val="clear" w:color="auto" w:fill="auto"/>
          </w:tcPr>
          <w:p w:rsidR="00855D23" w:rsidRPr="009702F2" w:rsidRDefault="00855D23" w:rsidP="00570536">
            <w:pPr>
              <w:jc w:val="center"/>
              <w:rPr>
                <w:rFonts w:cs="Times New Roman"/>
                <w:szCs w:val="20"/>
              </w:rPr>
            </w:pPr>
            <w:r w:rsidRPr="009702F2">
              <w:rPr>
                <w:rFonts w:cs="Times New Roman"/>
                <w:szCs w:val="20"/>
              </w:rPr>
              <w:t>Company</w:t>
            </w:r>
          </w:p>
        </w:tc>
        <w:tc>
          <w:tcPr>
            <w:tcW w:w="7650" w:type="dxa"/>
            <w:shd w:val="clear" w:color="auto" w:fill="auto"/>
          </w:tcPr>
          <w:p w:rsidR="00855D23" w:rsidRPr="009702F2" w:rsidRDefault="00855D23" w:rsidP="00570536">
            <w:pPr>
              <w:jc w:val="center"/>
              <w:rPr>
                <w:rFonts w:cs="Times New Roman"/>
                <w:szCs w:val="20"/>
              </w:rPr>
            </w:pPr>
            <w:r w:rsidRPr="009702F2">
              <w:rPr>
                <w:rFonts w:cs="Times New Roman"/>
                <w:szCs w:val="20"/>
              </w:rPr>
              <w:t>Views</w:t>
            </w:r>
          </w:p>
        </w:tc>
      </w:tr>
      <w:tr w:rsidR="00855D2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55D23" w:rsidRDefault="00855D23" w:rsidP="00570536">
            <w:pPr>
              <w:rPr>
                <w:rFonts w:eastAsia="MS Mincho" w:cs="Times New Roman"/>
                <w:szCs w:val="20"/>
              </w:rPr>
            </w:pPr>
            <w:r>
              <w:rPr>
                <w:rFonts w:eastAsia="MS Mincho"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55D23" w:rsidRPr="00A73CEF" w:rsidRDefault="00855D23" w:rsidP="00570536">
            <w:pPr>
              <w:rPr>
                <w:rFonts w:eastAsia="Microsoft YaHei" w:cs="Times New Roman"/>
                <w:iCs/>
                <w:szCs w:val="20"/>
              </w:rPr>
            </w:pPr>
            <w:r>
              <w:rPr>
                <w:rFonts w:eastAsia="Microsoft YaHei" w:cs="Times New Roman"/>
                <w:iCs/>
                <w:szCs w:val="20"/>
              </w:rPr>
              <w:t>Support</w:t>
            </w:r>
          </w:p>
        </w:tc>
      </w:tr>
      <w:tr w:rsidR="00855D2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55D23" w:rsidRPr="009131CC" w:rsidRDefault="00855D23" w:rsidP="00570536">
            <w:pPr>
              <w:rPr>
                <w:rFonts w:cs="Times New Roman"/>
                <w:szCs w:val="20"/>
              </w:rPr>
            </w:pPr>
            <w:r>
              <w:rPr>
                <w:rFonts w:cs="Times New Roman" w:hint="eastAsia"/>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55D23" w:rsidRDefault="00855D23" w:rsidP="00570536">
            <w:pPr>
              <w:rPr>
                <w:rFonts w:eastAsia="Microsoft YaHei" w:cs="Times New Roman"/>
                <w:iCs/>
                <w:szCs w:val="20"/>
              </w:rPr>
            </w:pPr>
            <w:r>
              <w:rPr>
                <w:rFonts w:eastAsia="Microsoft YaHei" w:cs="Times New Roman"/>
                <w:iCs/>
                <w:szCs w:val="20"/>
              </w:rPr>
              <w:t>Support.</w:t>
            </w:r>
          </w:p>
        </w:tc>
      </w:tr>
      <w:tr w:rsidR="00855D2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55D23" w:rsidRPr="003313E8" w:rsidRDefault="003313E8" w:rsidP="00570536">
            <w:pPr>
              <w:rPr>
                <w:rFonts w:cs="Times New Roman"/>
                <w:szCs w:val="20"/>
                <w:lang w:eastAsia="ko-KR"/>
              </w:rPr>
            </w:pPr>
            <w:r w:rsidRPr="003313E8">
              <w:rPr>
                <w:rFonts w:cs="Times New Roman" w:hint="eastAsia"/>
                <w:szCs w:val="20"/>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55D23" w:rsidRPr="003313E8" w:rsidRDefault="003313E8" w:rsidP="00570536">
            <w:pPr>
              <w:rPr>
                <w:rFonts w:eastAsia="Malgun Gothic" w:cs="Times New Roman"/>
                <w:iCs/>
                <w:szCs w:val="20"/>
                <w:lang w:eastAsia="ko-KR"/>
              </w:rPr>
            </w:pPr>
            <w:r>
              <w:rPr>
                <w:rFonts w:eastAsia="Malgun Gothic" w:cs="Times New Roman" w:hint="eastAsia"/>
                <w:iCs/>
                <w:szCs w:val="20"/>
                <w:lang w:eastAsia="ko-KR"/>
              </w:rPr>
              <w:t>Ok</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Pr="003313E8" w:rsidRDefault="002F01E7" w:rsidP="00570536">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Pr="002F01E7" w:rsidRDefault="002F01E7" w:rsidP="00570536">
            <w:pPr>
              <w:rPr>
                <w:rFonts w:cs="Times New Roman"/>
                <w:iCs/>
                <w:szCs w:val="20"/>
              </w:rPr>
            </w:pPr>
            <w:r>
              <w:rPr>
                <w:rFonts w:cs="Times New Roman" w:hint="eastAsia"/>
                <w:iCs/>
                <w:szCs w:val="20"/>
              </w:rPr>
              <w:t>OK</w:t>
            </w:r>
          </w:p>
        </w:tc>
      </w:tr>
      <w:tr w:rsidR="00AA0ED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57053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570536">
            <w:pPr>
              <w:rPr>
                <w:rFonts w:cs="Times New Roman"/>
                <w:iCs/>
                <w:szCs w:val="20"/>
              </w:rPr>
            </w:pPr>
            <w:r>
              <w:rPr>
                <w:rFonts w:cs="Times New Roman"/>
                <w:iCs/>
                <w:szCs w:val="20"/>
              </w:rPr>
              <w:t>We suggest keeping “before slot n”.</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iCs/>
                <w:szCs w:val="20"/>
              </w:rPr>
            </w:pPr>
            <w:r>
              <w:rPr>
                <w:rFonts w:cs="Times New Roman"/>
                <w:iCs/>
                <w:szCs w:val="20"/>
              </w:rPr>
              <w:t>Support.</w:t>
            </w:r>
          </w:p>
        </w:tc>
      </w:tr>
    </w:tbl>
    <w:p w:rsidR="00855D23" w:rsidRDefault="00855D23" w:rsidP="00855D23"/>
    <w:p w:rsidR="00D73C94" w:rsidRDefault="00D73C94" w:rsidP="00580560"/>
    <w:p w:rsidR="00722262" w:rsidRDefault="00855D23" w:rsidP="00855D23">
      <w:pPr>
        <w:pStyle w:val="Heading1"/>
      </w:pPr>
      <w:r>
        <w:t>3</w:t>
      </w:r>
      <w:r>
        <w:tab/>
      </w:r>
      <w:r w:rsidR="00722262">
        <w:t>SRS associated CSI-RS</w:t>
      </w:r>
      <w:r>
        <w:t xml:space="preserve"> for non-CB based transmission</w:t>
      </w:r>
    </w:p>
    <w:p w:rsidR="00855D23" w:rsidRDefault="00855D23" w:rsidP="00722262">
      <w:pPr>
        <w:snapToGrid w:val="0"/>
        <w:spacing w:before="120" w:afterLines="50" w:after="120" w:line="240" w:lineRule="auto"/>
        <w:jc w:val="both"/>
      </w:pPr>
      <w:r>
        <w:t xml:space="preserve">The first issue on SRS associated CSI-RS is related the RRC parameters </w:t>
      </w:r>
      <w:r>
        <w:rPr>
          <w:i/>
        </w:rPr>
        <w:t>spatialRelationInfo</w:t>
      </w:r>
      <w:r>
        <w:t xml:space="preserve"> and </w:t>
      </w:r>
      <w:r>
        <w:rPr>
          <w:i/>
        </w:rPr>
        <w:t>associatedCSI-RS.</w:t>
      </w:r>
      <w:r w:rsidR="00F00E3C">
        <w:t xml:space="preserve"> </w:t>
      </w:r>
    </w:p>
    <w:p w:rsidR="00F00E3C" w:rsidRPr="00F00E3C" w:rsidRDefault="00F00E3C" w:rsidP="00722262">
      <w:pPr>
        <w:snapToGrid w:val="0"/>
        <w:spacing w:before="120" w:afterLines="50" w:after="120" w:line="240" w:lineRule="auto"/>
        <w:jc w:val="both"/>
      </w:pPr>
      <w:r>
        <w:t>Propos</w:t>
      </w:r>
      <w:r w:rsidR="00570536">
        <w:t>al 5 is based on ZTE’s proposal:</w:t>
      </w:r>
    </w:p>
    <w:p w:rsidR="00722262" w:rsidRDefault="00F00E3C" w:rsidP="00722262">
      <w:pPr>
        <w:snapToGrid w:val="0"/>
        <w:spacing w:before="120" w:afterLines="50" w:after="120" w:line="240" w:lineRule="auto"/>
        <w:jc w:val="both"/>
        <w:rPr>
          <w:rFonts w:eastAsia="Microsoft YaHei"/>
          <w:b/>
          <w:szCs w:val="20"/>
        </w:rPr>
      </w:pPr>
      <w:r w:rsidRPr="00F00E3C">
        <w:rPr>
          <w:b/>
        </w:rPr>
        <w:t xml:space="preserve">Proposal 5: </w:t>
      </w:r>
      <w:r w:rsidR="00722262" w:rsidRPr="00F00E3C">
        <w:rPr>
          <w:rFonts w:eastAsia="Microsoft YaHei" w:hint="eastAsia"/>
          <w:b/>
          <w:szCs w:val="20"/>
        </w:rPr>
        <w:t xml:space="preserve">For non-codebook based UL, </w:t>
      </w:r>
      <w:r w:rsidR="00722262" w:rsidRPr="00F00E3C">
        <w:rPr>
          <w:rFonts w:eastAsia="Microsoft YaHei"/>
          <w:b/>
          <w:szCs w:val="20"/>
        </w:rPr>
        <w:t xml:space="preserve">either </w:t>
      </w:r>
      <w:r w:rsidR="00722262" w:rsidRPr="00570536">
        <w:rPr>
          <w:rFonts w:eastAsia="Microsoft YaHei"/>
          <w:b/>
          <w:i/>
          <w:szCs w:val="20"/>
        </w:rPr>
        <w:t>spatialRelationInfo</w:t>
      </w:r>
      <w:r w:rsidR="00722262" w:rsidRPr="00F00E3C">
        <w:rPr>
          <w:rFonts w:eastAsia="Microsoft YaHei"/>
          <w:b/>
          <w:szCs w:val="20"/>
        </w:rPr>
        <w:t xml:space="preserve"> for all the SRS resources or </w:t>
      </w:r>
      <w:r w:rsidR="00722262" w:rsidRPr="00570536">
        <w:rPr>
          <w:rFonts w:eastAsia="Microsoft YaHei"/>
          <w:b/>
          <w:i/>
          <w:szCs w:val="20"/>
        </w:rPr>
        <w:t>associatedCSI-RS</w:t>
      </w:r>
      <w:r w:rsidR="00722262" w:rsidRPr="00F00E3C">
        <w:rPr>
          <w:rFonts w:eastAsia="Microsoft YaHei"/>
          <w:b/>
          <w:szCs w:val="20"/>
        </w:rPr>
        <w:t xml:space="preserve"> for the SRS resource set shall be configured.</w:t>
      </w:r>
    </w:p>
    <w:p w:rsidR="00F00E3C" w:rsidRPr="00C6280A" w:rsidRDefault="00F00E3C" w:rsidP="00F00E3C">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F00E3C" w:rsidRPr="009702F2" w:rsidTr="00570536">
        <w:tc>
          <w:tcPr>
            <w:tcW w:w="1979" w:type="dxa"/>
            <w:shd w:val="clear" w:color="auto" w:fill="auto"/>
          </w:tcPr>
          <w:p w:rsidR="00F00E3C" w:rsidRPr="009702F2" w:rsidRDefault="00F00E3C" w:rsidP="00570536">
            <w:pPr>
              <w:jc w:val="center"/>
              <w:rPr>
                <w:rFonts w:cs="Times New Roman"/>
                <w:szCs w:val="20"/>
              </w:rPr>
            </w:pPr>
            <w:r w:rsidRPr="009702F2">
              <w:rPr>
                <w:rFonts w:cs="Times New Roman"/>
                <w:szCs w:val="20"/>
              </w:rPr>
              <w:t>Company</w:t>
            </w:r>
          </w:p>
        </w:tc>
        <w:tc>
          <w:tcPr>
            <w:tcW w:w="7650" w:type="dxa"/>
            <w:shd w:val="clear" w:color="auto" w:fill="auto"/>
          </w:tcPr>
          <w:p w:rsidR="00F00E3C" w:rsidRPr="009702F2" w:rsidRDefault="00F00E3C" w:rsidP="00570536">
            <w:pPr>
              <w:jc w:val="center"/>
              <w:rPr>
                <w:rFonts w:cs="Times New Roman"/>
                <w:szCs w:val="20"/>
              </w:rPr>
            </w:pPr>
            <w:r w:rsidRPr="009702F2">
              <w:rPr>
                <w:rFonts w:cs="Times New Roman"/>
                <w:szCs w:val="20"/>
              </w:rPr>
              <w:t>Views</w:t>
            </w:r>
          </w:p>
        </w:tc>
      </w:tr>
      <w:tr w:rsidR="00F00E3C"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F00E3C" w:rsidRDefault="00F00E3C" w:rsidP="00570536">
            <w:pPr>
              <w:rPr>
                <w:rFonts w:eastAsia="MS Mincho" w:cs="Times New Roman"/>
                <w:szCs w:val="20"/>
              </w:rPr>
            </w:pPr>
            <w:r>
              <w:rPr>
                <w:rFonts w:eastAsia="MS Mincho" w:cs="Times New Roman"/>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00E3C" w:rsidRDefault="00F00E3C" w:rsidP="00570536">
            <w:pPr>
              <w:rPr>
                <w:rFonts w:eastAsia="Microsoft YaHei" w:cs="Times New Roman"/>
                <w:iCs/>
                <w:szCs w:val="20"/>
              </w:rPr>
            </w:pPr>
            <w:r>
              <w:rPr>
                <w:rFonts w:eastAsia="Microsoft YaHei" w:cs="Times New Roman"/>
                <w:iCs/>
                <w:szCs w:val="20"/>
              </w:rPr>
              <w:t>Support</w:t>
            </w:r>
          </w:p>
          <w:p w:rsidR="00BC0916" w:rsidRPr="00A73CEF" w:rsidRDefault="00BC0916" w:rsidP="00570536">
            <w:pPr>
              <w:rPr>
                <w:rFonts w:eastAsia="Microsoft YaHei" w:cs="Times New Roman"/>
                <w:iCs/>
                <w:szCs w:val="20"/>
              </w:rPr>
            </w:pPr>
            <w:r>
              <w:rPr>
                <w:rFonts w:eastAsia="Microsoft YaHei" w:cs="Times New Roman"/>
                <w:iCs/>
                <w:szCs w:val="20"/>
              </w:rPr>
              <w:t>We shared our thought on codebook based UL. Our intention is to clarify if the specification allows neither</w:t>
            </w:r>
            <w:r w:rsidRPr="00D3621E">
              <w:rPr>
                <w:rFonts w:eastAsia="Microsoft YaHei" w:cs="Times New Roman"/>
                <w:iCs/>
                <w:szCs w:val="20"/>
              </w:rPr>
              <w:t xml:space="preserve"> </w:t>
            </w:r>
            <w:r w:rsidRPr="00D3621E">
              <w:rPr>
                <w:rFonts w:eastAsia="Microsoft YaHei"/>
                <w:i/>
                <w:szCs w:val="20"/>
              </w:rPr>
              <w:t>spatialRelationInfo</w:t>
            </w:r>
            <w:r>
              <w:rPr>
                <w:rFonts w:eastAsia="Microsoft YaHei"/>
                <w:b/>
                <w:i/>
                <w:szCs w:val="20"/>
              </w:rPr>
              <w:t xml:space="preserve"> </w:t>
            </w:r>
            <w:r w:rsidRPr="00D3621E">
              <w:rPr>
                <w:rFonts w:eastAsia="Microsoft YaHei"/>
                <w:szCs w:val="20"/>
              </w:rPr>
              <w:t>or</w:t>
            </w:r>
            <w:r>
              <w:rPr>
                <w:rFonts w:eastAsia="Microsoft YaHei"/>
                <w:szCs w:val="20"/>
              </w:rPr>
              <w:t xml:space="preserve"> </w:t>
            </w:r>
            <w:r w:rsidRPr="00D3621E">
              <w:rPr>
                <w:rFonts w:eastAsia="Microsoft YaHei"/>
                <w:i/>
                <w:szCs w:val="20"/>
              </w:rPr>
              <w:t>associatedCSI-RS</w:t>
            </w:r>
            <w:r>
              <w:rPr>
                <w:rFonts w:eastAsia="Microsoft YaHei"/>
                <w:b/>
                <w:i/>
                <w:szCs w:val="20"/>
              </w:rPr>
              <w:t xml:space="preserve"> </w:t>
            </w:r>
            <w:r>
              <w:rPr>
                <w:rFonts w:eastAsia="Microsoft YaHei"/>
                <w:szCs w:val="20"/>
              </w:rPr>
              <w:t>is configured for UE. Our understanding is that allowing this configuration achieves nothing but higher UE complexity.</w:t>
            </w:r>
          </w:p>
        </w:tc>
      </w:tr>
      <w:tr w:rsidR="00F00E3C"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F00E3C" w:rsidRPr="003313E8" w:rsidRDefault="003313E8" w:rsidP="00570536">
            <w:pPr>
              <w:rPr>
                <w:rFonts w:eastAsia="Malgun Gothic" w:cs="Times New Roman"/>
                <w:szCs w:val="20"/>
                <w:lang w:eastAsia="ko-KR"/>
              </w:rPr>
            </w:pPr>
            <w:r>
              <w:rPr>
                <w:rFonts w:eastAsia="Malgun Gothic" w:cs="Times New Roman" w:hint="eastAsia"/>
                <w:szCs w:val="20"/>
                <w:lang w:eastAsia="ko-KR"/>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00E3C" w:rsidRPr="003313E8" w:rsidRDefault="003313E8" w:rsidP="003313E8">
            <w:pPr>
              <w:rPr>
                <w:rFonts w:eastAsia="Malgun Gothic" w:cs="Times New Roman"/>
                <w:iCs/>
                <w:szCs w:val="20"/>
                <w:lang w:eastAsia="ko-KR"/>
              </w:rPr>
            </w:pPr>
            <w:r>
              <w:rPr>
                <w:rFonts w:eastAsia="Malgun Gothic" w:cs="Times New Roman"/>
                <w:iCs/>
                <w:szCs w:val="20"/>
                <w:lang w:eastAsia="ko-KR"/>
              </w:rPr>
              <w:t>Current specification mentioning UE does not expect both parameters are configured seems sufficient. No need to more optimizations or restrictions.</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Pr="009131CC" w:rsidRDefault="002F01E7" w:rsidP="00E803B6">
            <w:pPr>
              <w:rPr>
                <w:rFonts w:cs="Times New Roman"/>
                <w:szCs w:val="20"/>
              </w:rPr>
            </w:pPr>
            <w:r>
              <w:rPr>
                <w:rFonts w:cs="Times New Roman" w:hint="eastAsia"/>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eastAsia="Microsoft YaHei" w:cs="Times New Roman"/>
                <w:iCs/>
                <w:szCs w:val="20"/>
              </w:rPr>
            </w:pPr>
            <w:r>
              <w:rPr>
                <w:rFonts w:eastAsia="Microsoft YaHei" w:cs="Times New Roman" w:hint="eastAsia"/>
                <w:iCs/>
                <w:szCs w:val="20"/>
              </w:rPr>
              <w:t>Not needed</w:t>
            </w:r>
            <w:r>
              <w:rPr>
                <w:rFonts w:eastAsia="Microsoft YaHei" w:cs="Times New Roman"/>
                <w:iCs/>
                <w:szCs w:val="20"/>
              </w:rPr>
              <w:t>.</w:t>
            </w:r>
          </w:p>
        </w:tc>
      </w:tr>
      <w:tr w:rsidR="00AA0ED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E803B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E803B6">
            <w:pPr>
              <w:rPr>
                <w:rFonts w:eastAsia="Microsoft YaHei" w:cs="Times New Roman"/>
                <w:iCs/>
                <w:szCs w:val="20"/>
              </w:rPr>
            </w:pPr>
            <w:r>
              <w:rPr>
                <w:rFonts w:eastAsia="Microsoft YaHei" w:cs="Times New Roman"/>
                <w:iCs/>
                <w:szCs w:val="20"/>
              </w:rPr>
              <w:t>Agree with LGE</w:t>
            </w:r>
          </w:p>
        </w:tc>
      </w:tr>
      <w:tr w:rsidR="0016254D" w:rsidRPr="009702F2" w:rsidTr="00570536">
        <w:trPr>
          <w:ins w:id="19" w:author="Eko Onggosanusi" w:date="2018-08-20T04:47: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16254D" w:rsidRDefault="0016254D" w:rsidP="00E803B6">
            <w:pPr>
              <w:rPr>
                <w:ins w:id="20" w:author="Eko Onggosanusi" w:date="2018-08-20T04:47:00Z"/>
                <w:rFonts w:cs="Times New Roman"/>
                <w:szCs w:val="20"/>
              </w:rPr>
            </w:pPr>
            <w:ins w:id="21" w:author="Eko Onggosanusi" w:date="2018-08-20T04:47: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16254D" w:rsidRDefault="0016254D" w:rsidP="00E803B6">
            <w:pPr>
              <w:rPr>
                <w:ins w:id="22" w:author="Eko Onggosanusi" w:date="2018-08-20T04:47:00Z"/>
                <w:rFonts w:eastAsia="Microsoft YaHei" w:cs="Times New Roman"/>
                <w:iCs/>
                <w:szCs w:val="20"/>
              </w:rPr>
            </w:pPr>
            <w:ins w:id="23" w:author="Eko Onggosanusi" w:date="2018-08-20T04:47:00Z">
              <w:r>
                <w:rPr>
                  <w:rFonts w:eastAsia="Microsoft YaHei" w:cs="Times New Roman"/>
                  <w:iCs/>
                  <w:szCs w:val="20"/>
                </w:rPr>
                <w:t>Not needed</w:t>
              </w:r>
            </w:ins>
          </w:p>
        </w:tc>
      </w:tr>
    </w:tbl>
    <w:p w:rsidR="00F00E3C" w:rsidRDefault="00F00E3C" w:rsidP="00F00E3C"/>
    <w:p w:rsidR="00570536" w:rsidRDefault="00570536" w:rsidP="00722262">
      <w:pPr>
        <w:snapToGrid w:val="0"/>
        <w:spacing w:before="120" w:afterLines="50" w:after="120" w:line="240" w:lineRule="auto"/>
        <w:jc w:val="both"/>
        <w:rPr>
          <w:rFonts w:eastAsia="Microsoft YaHei"/>
          <w:szCs w:val="20"/>
        </w:rPr>
      </w:pPr>
    </w:p>
    <w:p w:rsidR="00F00E3C" w:rsidRDefault="00F00E3C" w:rsidP="00722262">
      <w:pPr>
        <w:snapToGrid w:val="0"/>
        <w:spacing w:before="120" w:afterLines="50" w:after="120" w:line="240" w:lineRule="auto"/>
        <w:jc w:val="both"/>
        <w:rPr>
          <w:rFonts w:eastAsia="Microsoft YaHei"/>
          <w:szCs w:val="20"/>
        </w:rPr>
      </w:pPr>
      <w:r>
        <w:rPr>
          <w:rFonts w:eastAsia="Microsoft YaHei"/>
          <w:szCs w:val="20"/>
        </w:rPr>
        <w:t>A more detailed UE behavior under P/SP SRS resource set and AP-SRS resource set is proposed in Proposal 6 by LG.</w:t>
      </w:r>
    </w:p>
    <w:p w:rsidR="00922B8F" w:rsidRPr="00F00E3C" w:rsidRDefault="00F00E3C" w:rsidP="00722262">
      <w:pPr>
        <w:snapToGrid w:val="0"/>
        <w:spacing w:before="120" w:afterLines="50" w:after="120" w:line="240" w:lineRule="auto"/>
        <w:jc w:val="both"/>
        <w:rPr>
          <w:rFonts w:eastAsia="Microsoft YaHei"/>
          <w:b/>
          <w:szCs w:val="20"/>
        </w:rPr>
      </w:pPr>
      <w:r w:rsidRPr="00F00E3C">
        <w:rPr>
          <w:rFonts w:eastAsia="Microsoft YaHei"/>
          <w:b/>
          <w:szCs w:val="20"/>
        </w:rPr>
        <w:t>Proposal 6: Agree</w:t>
      </w:r>
      <w:r w:rsidR="00922B8F" w:rsidRPr="00F00E3C">
        <w:rPr>
          <w:rFonts w:eastAsia="Microsoft YaHei"/>
          <w:b/>
          <w:szCs w:val="20"/>
        </w:rPr>
        <w:t xml:space="preserve"> TP to 6.1.1.2 of 38.214:</w:t>
      </w:r>
    </w:p>
    <w:p w:rsidR="00F00E3C" w:rsidRDefault="00F00E3C" w:rsidP="00F00E3C">
      <w:r>
        <w:t>----------------------------------------------------Start of TP ----------------------------------------------------------------</w:t>
      </w:r>
    </w:p>
    <w:p w:rsidR="00922B8F" w:rsidRPr="00954D17" w:rsidRDefault="00922B8F" w:rsidP="00922B8F">
      <w:pPr>
        <w:spacing w:after="180"/>
        <w:rPr>
          <w:rFonts w:eastAsia="Malgun Gothic"/>
          <w:szCs w:val="20"/>
          <w:lang w:val="en-GB" w:eastAsia="en-US"/>
        </w:rPr>
      </w:pPr>
      <w:r w:rsidRPr="0046753F">
        <w:rPr>
          <w:rFonts w:eastAsia="Malgun Gothic"/>
          <w:szCs w:val="20"/>
          <w:lang w:val="en-GB" w:eastAsia="en-US"/>
        </w:rPr>
        <w:t xml:space="preserve">For non-codebook based transmission, the UE does not expect to be configured with both </w:t>
      </w:r>
      <w:r w:rsidRPr="0046753F">
        <w:rPr>
          <w:rFonts w:eastAsia="Malgun Gothic"/>
          <w:i/>
          <w:szCs w:val="20"/>
          <w:lang w:val="en-GB" w:eastAsia="en-US"/>
        </w:rPr>
        <w:t>spatialRelationInfo</w:t>
      </w:r>
      <w:r w:rsidRPr="0046753F">
        <w:rPr>
          <w:rFonts w:eastAsia="Malgun Gothic"/>
          <w:szCs w:val="20"/>
          <w:lang w:val="en-GB" w:eastAsia="en-US"/>
        </w:rPr>
        <w:t xml:space="preserve"> for SRS resource and </w:t>
      </w:r>
      <w:r w:rsidRPr="0046753F">
        <w:rPr>
          <w:rFonts w:eastAsia="Malgun Gothic"/>
          <w:i/>
          <w:szCs w:val="20"/>
          <w:lang w:val="en-GB" w:eastAsia="en-US"/>
        </w:rPr>
        <w:t xml:space="preserve">associatedCSI-RS </w:t>
      </w:r>
      <w:del w:id="24" w:author="admin" w:date="2018-08-02T14:09:00Z">
        <w:r w:rsidRPr="0046753F" w:rsidDel="00121D11">
          <w:rPr>
            <w:rFonts w:eastAsia="Malgun Gothic"/>
            <w:szCs w:val="20"/>
            <w:lang w:val="en-GB" w:eastAsia="en-US"/>
          </w:rPr>
          <w:delText xml:space="preserve">in </w:delText>
        </w:r>
        <w:r w:rsidRPr="0046753F" w:rsidDel="00121D11">
          <w:rPr>
            <w:rFonts w:eastAsia="Malgun Gothic"/>
            <w:i/>
            <w:szCs w:val="20"/>
            <w:lang w:val="en-GB" w:eastAsia="en-US"/>
          </w:rPr>
          <w:delText>SRS-Config</w:delText>
        </w:r>
        <w:r w:rsidRPr="0046753F" w:rsidDel="00121D11">
          <w:rPr>
            <w:rFonts w:eastAsia="Malgun Gothic"/>
            <w:szCs w:val="20"/>
            <w:lang w:val="en-GB" w:eastAsia="en-US"/>
          </w:rPr>
          <w:delText xml:space="preserve"> </w:delText>
        </w:r>
      </w:del>
      <w:r w:rsidRPr="0046753F">
        <w:rPr>
          <w:rFonts w:eastAsia="Malgun Gothic"/>
          <w:szCs w:val="20"/>
          <w:lang w:val="en-GB" w:eastAsia="en-US"/>
        </w:rPr>
        <w:t xml:space="preserve">for </w:t>
      </w:r>
      <w:ins w:id="25" w:author="admin" w:date="2018-08-07T20:21:00Z">
        <w:r>
          <w:rPr>
            <w:rFonts w:eastAsia="Malgun Gothic"/>
            <w:szCs w:val="20"/>
            <w:lang w:val="en-GB" w:eastAsia="en-US"/>
          </w:rPr>
          <w:t>periodic</w:t>
        </w:r>
      </w:ins>
      <w:ins w:id="26" w:author="admin" w:date="2018-08-07T20:22:00Z">
        <w:r>
          <w:rPr>
            <w:rFonts w:eastAsia="Malgun Gothic"/>
            <w:szCs w:val="20"/>
            <w:lang w:val="en-GB" w:eastAsia="en-US"/>
          </w:rPr>
          <w:t xml:space="preserve"> or semi-persistent</w:t>
        </w:r>
      </w:ins>
      <w:ins w:id="27" w:author="admin" w:date="2018-08-07T20:21:00Z">
        <w:r>
          <w:rPr>
            <w:rFonts w:eastAsia="Malgun Gothic"/>
            <w:szCs w:val="20"/>
            <w:lang w:val="en-GB" w:eastAsia="en-US"/>
          </w:rPr>
          <w:t xml:space="preserve"> </w:t>
        </w:r>
      </w:ins>
      <w:r w:rsidRPr="0046753F">
        <w:rPr>
          <w:rFonts w:eastAsia="Malgun Gothic"/>
          <w:szCs w:val="20"/>
          <w:lang w:val="en-GB" w:eastAsia="en-US"/>
        </w:rPr>
        <w:t>SRS resource set</w:t>
      </w:r>
      <w:ins w:id="28" w:author="admin" w:date="2018-08-07T20:21:00Z">
        <w:r>
          <w:rPr>
            <w:rFonts w:eastAsia="Malgun Gothic"/>
            <w:szCs w:val="20"/>
            <w:lang w:val="en-GB" w:eastAsia="en-US"/>
          </w:rPr>
          <w:t xml:space="preserve">, </w:t>
        </w:r>
      </w:ins>
      <w:ins w:id="29" w:author="admin" w:date="2018-08-07T20:22:00Z">
        <w:r>
          <w:rPr>
            <w:rFonts w:eastAsia="Malgun Gothic"/>
            <w:szCs w:val="20"/>
            <w:lang w:val="en-GB" w:eastAsia="en-US"/>
          </w:rPr>
          <w:t xml:space="preserve">and the UE does not expect to be configured with both </w:t>
        </w:r>
        <w:r w:rsidRPr="0046753F">
          <w:rPr>
            <w:rFonts w:eastAsia="Malgun Gothic"/>
            <w:i/>
            <w:szCs w:val="20"/>
            <w:lang w:val="en-GB" w:eastAsia="en-US"/>
          </w:rPr>
          <w:t>spatialRelationInfo</w:t>
        </w:r>
        <w:r w:rsidRPr="0046753F">
          <w:rPr>
            <w:rFonts w:eastAsia="Malgun Gothic"/>
            <w:szCs w:val="20"/>
            <w:lang w:val="en-GB" w:eastAsia="en-US"/>
          </w:rPr>
          <w:t xml:space="preserve"> for SRS resource and </w:t>
        </w:r>
        <w:r w:rsidRPr="001F0C76">
          <w:rPr>
            <w:rFonts w:eastAsia="Malgun Gothic"/>
            <w:i/>
            <w:iCs/>
            <w:szCs w:val="20"/>
            <w:lang w:val="en-GB" w:eastAsia="en-US"/>
          </w:rPr>
          <w:t xml:space="preserve">csi-RS </w:t>
        </w:r>
        <w:r w:rsidRPr="0046753F">
          <w:rPr>
            <w:rFonts w:eastAsia="Malgun Gothic"/>
            <w:szCs w:val="20"/>
            <w:lang w:val="en-GB" w:eastAsia="en-US"/>
          </w:rPr>
          <w:t xml:space="preserve">for </w:t>
        </w:r>
        <w:r>
          <w:rPr>
            <w:rFonts w:eastAsia="Malgun Gothic"/>
            <w:szCs w:val="20"/>
            <w:lang w:val="en-GB" w:eastAsia="en-US"/>
          </w:rPr>
          <w:t xml:space="preserve">aperiodic </w:t>
        </w:r>
        <w:r w:rsidRPr="0046753F">
          <w:rPr>
            <w:rFonts w:eastAsia="Malgun Gothic"/>
            <w:szCs w:val="20"/>
            <w:lang w:val="en-GB" w:eastAsia="en-US"/>
          </w:rPr>
          <w:t>SRS resource set.</w:t>
        </w:r>
        <w:r w:rsidRPr="0046753F" w:rsidDel="00954D17">
          <w:rPr>
            <w:rFonts w:eastAsia="Malgun Gothic"/>
            <w:szCs w:val="20"/>
            <w:lang w:val="en-GB" w:eastAsia="en-US"/>
          </w:rPr>
          <w:t xml:space="preserve"> </w:t>
        </w:r>
      </w:ins>
      <w:del w:id="30" w:author="admin" w:date="2018-08-07T20:22:00Z">
        <w:r w:rsidRPr="0046753F" w:rsidDel="00954D17">
          <w:rPr>
            <w:rFonts w:eastAsia="Malgun Gothic"/>
            <w:szCs w:val="20"/>
            <w:lang w:val="en-GB" w:eastAsia="en-US"/>
          </w:rPr>
          <w:delText>.</w:delText>
        </w:r>
      </w:del>
    </w:p>
    <w:p w:rsidR="00922B8F" w:rsidRPr="0046753F" w:rsidRDefault="00922B8F" w:rsidP="00922B8F">
      <w:pPr>
        <w:spacing w:after="180"/>
        <w:rPr>
          <w:rFonts w:eastAsia="Malgun Gothic"/>
          <w:szCs w:val="20"/>
          <w:lang w:val="en-GB" w:eastAsia="en-US"/>
        </w:rPr>
      </w:pPr>
      <w:r w:rsidRPr="0046753F">
        <w:rPr>
          <w:rFonts w:eastAsia="Malgun Gothic"/>
          <w:szCs w:val="20"/>
          <w:lang w:val="en-GB" w:eastAsia="en-US"/>
        </w:rPr>
        <w:t xml:space="preserve">For non-codebook based transmission, the UE can be scheduled with DCI format 0_1 when at least one SRS resource is configured in </w:t>
      </w:r>
      <w:r w:rsidRPr="0046753F">
        <w:rPr>
          <w:rFonts w:eastAsia="Malgun Gothic"/>
          <w:i/>
          <w:szCs w:val="20"/>
          <w:lang w:val="en-GB" w:eastAsia="en-US"/>
        </w:rPr>
        <w:t>SRS-ResourceSet</w:t>
      </w:r>
      <w:r w:rsidRPr="0046753F">
        <w:rPr>
          <w:rFonts w:eastAsia="Malgun Gothic"/>
          <w:szCs w:val="20"/>
          <w:lang w:val="en-GB" w:eastAsia="en-US"/>
        </w:rPr>
        <w:t xml:space="preserve"> with </w:t>
      </w:r>
      <w:r w:rsidRPr="0046753F">
        <w:rPr>
          <w:rFonts w:eastAsia="Malgun Gothic"/>
          <w:i/>
          <w:szCs w:val="20"/>
          <w:lang w:val="en-GB" w:eastAsia="en-US"/>
        </w:rPr>
        <w:t>usage</w:t>
      </w:r>
      <w:r w:rsidRPr="0046753F">
        <w:rPr>
          <w:rFonts w:eastAsia="Malgun Gothic"/>
          <w:szCs w:val="20"/>
          <w:lang w:val="en-GB" w:eastAsia="en-US"/>
        </w:rPr>
        <w:t xml:space="preserve"> set to 'nonCodebook'.</w:t>
      </w:r>
    </w:p>
    <w:p w:rsidR="00F00E3C" w:rsidRDefault="00F00E3C" w:rsidP="00F00E3C">
      <w:r>
        <w:t>----------------------------------------------------End of TP ----------------------------------------------------------------</w:t>
      </w:r>
    </w:p>
    <w:p w:rsidR="00922B8F" w:rsidRPr="00E61162" w:rsidRDefault="00922B8F" w:rsidP="00922B8F">
      <w:pPr>
        <w:pStyle w:val="LGTdoc1"/>
        <w:spacing w:beforeLines="0" w:after="0" w:afterAutospacing="0"/>
        <w:rPr>
          <w:b w:val="0"/>
          <w:snapToGrid/>
          <w:kern w:val="2"/>
          <w:sz w:val="22"/>
          <w:szCs w:val="22"/>
          <w:lang w:val="en-US"/>
        </w:rPr>
      </w:pPr>
    </w:p>
    <w:p w:rsidR="00F00E3C" w:rsidRPr="00C6280A" w:rsidRDefault="00F00E3C" w:rsidP="00F00E3C">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F00E3C" w:rsidRPr="009702F2" w:rsidTr="00570536">
        <w:tc>
          <w:tcPr>
            <w:tcW w:w="1979" w:type="dxa"/>
            <w:shd w:val="clear" w:color="auto" w:fill="auto"/>
          </w:tcPr>
          <w:p w:rsidR="00F00E3C" w:rsidRPr="009702F2" w:rsidRDefault="00F00E3C" w:rsidP="00570536">
            <w:pPr>
              <w:jc w:val="center"/>
              <w:rPr>
                <w:rFonts w:cs="Times New Roman"/>
                <w:szCs w:val="20"/>
              </w:rPr>
            </w:pPr>
            <w:r w:rsidRPr="009702F2">
              <w:rPr>
                <w:rFonts w:cs="Times New Roman"/>
                <w:szCs w:val="20"/>
              </w:rPr>
              <w:t>Company</w:t>
            </w:r>
          </w:p>
        </w:tc>
        <w:tc>
          <w:tcPr>
            <w:tcW w:w="7650" w:type="dxa"/>
            <w:shd w:val="clear" w:color="auto" w:fill="auto"/>
          </w:tcPr>
          <w:p w:rsidR="00F00E3C" w:rsidRPr="009702F2" w:rsidRDefault="00F00E3C" w:rsidP="00570536">
            <w:pPr>
              <w:jc w:val="center"/>
              <w:rPr>
                <w:rFonts w:cs="Times New Roman"/>
                <w:szCs w:val="20"/>
              </w:rPr>
            </w:pPr>
            <w:r w:rsidRPr="009702F2">
              <w:rPr>
                <w:rFonts w:cs="Times New Roman"/>
                <w:szCs w:val="20"/>
              </w:rPr>
              <w:t>Views</w:t>
            </w:r>
          </w:p>
        </w:tc>
      </w:tr>
      <w:tr w:rsidR="00F00E3C"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F00E3C" w:rsidRDefault="00F00E3C" w:rsidP="00570536">
            <w:pPr>
              <w:rPr>
                <w:rFonts w:eastAsia="MS Mincho" w:cs="Times New Roman"/>
                <w:szCs w:val="20"/>
              </w:rPr>
            </w:pPr>
            <w:r>
              <w:rPr>
                <w:rFonts w:eastAsia="MS Mincho" w:cs="Times New Roman"/>
                <w:szCs w:val="20"/>
              </w:rPr>
              <w:t>LG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00E3C" w:rsidRPr="00A73CEF" w:rsidRDefault="00F00E3C" w:rsidP="00570536">
            <w:pPr>
              <w:rPr>
                <w:rFonts w:eastAsia="Microsoft YaHei" w:cs="Times New Roman"/>
                <w:iCs/>
                <w:szCs w:val="20"/>
              </w:rPr>
            </w:pPr>
            <w:r>
              <w:rPr>
                <w:rFonts w:eastAsia="Microsoft YaHei" w:cs="Times New Roman"/>
                <w:iCs/>
                <w:szCs w:val="20"/>
              </w:rPr>
              <w:t>Support</w:t>
            </w:r>
          </w:p>
        </w:tc>
      </w:tr>
      <w:tr w:rsidR="00F00E3C"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F00E3C" w:rsidRPr="009131CC" w:rsidRDefault="002F01E7" w:rsidP="00570536">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00E3C" w:rsidRDefault="002F01E7" w:rsidP="00570536">
            <w:pPr>
              <w:rPr>
                <w:rFonts w:eastAsia="Microsoft YaHei" w:cs="Times New Roman"/>
                <w:iCs/>
                <w:szCs w:val="20"/>
              </w:rPr>
            </w:pPr>
            <w:r>
              <w:rPr>
                <w:rFonts w:eastAsia="Microsoft YaHei" w:cs="Times New Roman" w:hint="eastAsia"/>
                <w:iCs/>
                <w:szCs w:val="20"/>
              </w:rPr>
              <w:t>Support</w:t>
            </w:r>
          </w:p>
        </w:tc>
      </w:tr>
      <w:tr w:rsidR="00F00E3C"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F00E3C" w:rsidRDefault="00AA0ED7" w:rsidP="0057053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00E3C" w:rsidRDefault="00AA0ED7" w:rsidP="00570536">
            <w:pPr>
              <w:rPr>
                <w:rFonts w:eastAsia="Microsoft YaHei" w:cs="Times New Roman"/>
                <w:iCs/>
                <w:szCs w:val="20"/>
              </w:rPr>
            </w:pPr>
            <w:r>
              <w:rPr>
                <w:rFonts w:eastAsia="Microsoft YaHei" w:cs="Times New Roman"/>
                <w:iCs/>
                <w:szCs w:val="20"/>
              </w:rPr>
              <w:t>We do not think this is necessary.</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Pr="009131CC"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Not support. Triggering of AP CSI-RS is available only if AP CSI-RS is not configured with QCL type-D. So, we don’t need this restriction.</w:t>
            </w:r>
          </w:p>
        </w:tc>
      </w:tr>
      <w:tr w:rsidR="008B265F" w:rsidRPr="009702F2" w:rsidTr="00570536">
        <w:trPr>
          <w:ins w:id="31" w:author="Eko Onggosanusi" w:date="2018-08-20T04:49: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8B265F" w:rsidRDefault="008B265F" w:rsidP="00E10BA1">
            <w:pPr>
              <w:rPr>
                <w:ins w:id="32" w:author="Eko Onggosanusi" w:date="2018-08-20T04:49:00Z"/>
                <w:rFonts w:cs="Times New Roman"/>
                <w:szCs w:val="20"/>
              </w:rPr>
            </w:pPr>
            <w:ins w:id="33" w:author="Eko Onggosanusi" w:date="2018-08-20T04:49:00Z">
              <w:r>
                <w:rPr>
                  <w:rFonts w:cs="Times New Roman"/>
                  <w:szCs w:val="20"/>
                </w:rPr>
                <w:lastRenderedPageBreak/>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B265F" w:rsidRDefault="008B265F" w:rsidP="00E10BA1">
            <w:pPr>
              <w:rPr>
                <w:ins w:id="34" w:author="Eko Onggosanusi" w:date="2018-08-20T04:49:00Z"/>
                <w:rFonts w:eastAsia="Microsoft YaHei" w:cs="Times New Roman"/>
                <w:iCs/>
                <w:szCs w:val="20"/>
              </w:rPr>
            </w:pPr>
            <w:ins w:id="35" w:author="Eko Onggosanusi" w:date="2018-08-20T04:49:00Z">
              <w:r>
                <w:rPr>
                  <w:rFonts w:eastAsia="Microsoft YaHei" w:cs="Times New Roman"/>
                  <w:iCs/>
                  <w:szCs w:val="20"/>
                </w:rPr>
                <w:t>Support</w:t>
              </w:r>
            </w:ins>
          </w:p>
        </w:tc>
      </w:tr>
      <w:tr w:rsidR="00F5293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F52933" w:rsidRDefault="00F52933" w:rsidP="00F52933">
            <w:pPr>
              <w:rPr>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52933" w:rsidRDefault="00F52933" w:rsidP="00F52933">
            <w:pPr>
              <w:rPr>
                <w:rFonts w:eastAsia="Microsoft YaHei" w:cs="Times New Roman"/>
                <w:iCs/>
                <w:szCs w:val="20"/>
              </w:rPr>
            </w:pPr>
            <w:r>
              <w:rPr>
                <w:rFonts w:eastAsia="Microsoft YaHei" w:cs="Times New Roman" w:hint="eastAsia"/>
                <w:iCs/>
                <w:szCs w:val="20"/>
              </w:rPr>
              <w:t>Okay</w:t>
            </w:r>
          </w:p>
        </w:tc>
      </w:tr>
    </w:tbl>
    <w:p w:rsidR="00F00E3C" w:rsidRDefault="00F00E3C" w:rsidP="00F00E3C"/>
    <w:p w:rsidR="00570536" w:rsidRPr="00570536" w:rsidRDefault="00570536" w:rsidP="00F00E3C">
      <w:r>
        <w:t xml:space="preserve">Intel proposed to provide more details on </w:t>
      </w:r>
      <w:r>
        <w:rPr>
          <w:i/>
        </w:rPr>
        <w:t>spatialRelationInfo</w:t>
      </w:r>
      <w:r>
        <w:t xml:space="preserve"> in Proposal 7.</w:t>
      </w:r>
    </w:p>
    <w:p w:rsidR="008C3D58" w:rsidRDefault="008C3D58" w:rsidP="008C3D58">
      <w:pPr>
        <w:snapToGrid w:val="0"/>
        <w:spacing w:before="120" w:afterLines="50" w:after="120" w:line="240" w:lineRule="auto"/>
        <w:jc w:val="both"/>
        <w:rPr>
          <w:rFonts w:eastAsia="Microsoft YaHei"/>
          <w:b/>
          <w:szCs w:val="20"/>
        </w:rPr>
      </w:pPr>
      <w:r>
        <w:rPr>
          <w:rFonts w:eastAsia="Microsoft YaHei"/>
          <w:b/>
          <w:szCs w:val="20"/>
        </w:rPr>
        <w:t>Proposal 7</w:t>
      </w:r>
      <w:r w:rsidRPr="00F00E3C">
        <w:rPr>
          <w:rFonts w:eastAsia="Microsoft YaHei"/>
          <w:b/>
          <w:szCs w:val="20"/>
        </w:rPr>
        <w:t>: Agree TP to 6.1.1.2 of 38.214:</w:t>
      </w:r>
    </w:p>
    <w:p w:rsidR="008C3D58" w:rsidRDefault="008C3D58" w:rsidP="008C3D58">
      <w:r>
        <w:t>----------------------------------------------------Start of TP ----------------------------------------------------------------</w:t>
      </w:r>
    </w:p>
    <w:p w:rsidR="00F00E3C" w:rsidRDefault="00F00E3C" w:rsidP="00F00E3C">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ins w:id="36" w:author="Zhang, Yushu" w:date="2018-07-31T13:24:00Z">
        <w:r w:rsidRPr="00420922">
          <w:t>or</w:t>
        </w:r>
        <w:r>
          <w:rPr>
            <w:i/>
          </w:rPr>
          <w:t xml:space="preserve"> csi-RS </w:t>
        </w:r>
      </w:ins>
      <w:r w:rsidRPr="00BF6EB6">
        <w:t xml:space="preserve">in </w:t>
      </w:r>
      <w:r w:rsidRPr="00BF6EB6">
        <w:rPr>
          <w:i/>
        </w:rPr>
        <w:t>SRS-Config</w:t>
      </w:r>
      <w:r w:rsidRPr="00481608">
        <w:t xml:space="preserve"> for SRS resource set</w:t>
      </w:r>
      <w:r>
        <w:t>.</w:t>
      </w:r>
      <w:ins w:id="37" w:author="Zhang, Yushu" w:date="2018-07-30T11:14:00Z">
        <w:r>
          <w:t xml:space="preserve"> UE shall expect </w:t>
        </w:r>
      </w:ins>
      <w:ins w:id="38" w:author="Zhang, Yushu" w:date="2018-07-30T11:15:00Z">
        <w:r w:rsidRPr="00BF6EB6">
          <w:rPr>
            <w:i/>
          </w:rPr>
          <w:t>spatialRelationInfo</w:t>
        </w:r>
        <w:r w:rsidRPr="00481608">
          <w:t xml:space="preserve"> for SRS resource</w:t>
        </w:r>
        <w:r>
          <w:t xml:space="preserve">(s) </w:t>
        </w:r>
      </w:ins>
      <w:ins w:id="39" w:author="Zhang, Yushu" w:date="2018-07-31T13:24:00Z">
        <w:r>
          <w:t>indicated</w:t>
        </w:r>
      </w:ins>
      <w:ins w:id="40" w:author="Zhang, Yushu" w:date="2018-07-31T13:25:00Z">
        <w:r>
          <w:t xml:space="preserve"> by SRI(s) in the DCI format 0_1</w:t>
        </w:r>
      </w:ins>
      <w:ins w:id="41" w:author="Zhang, Yushu" w:date="2018-07-30T11:15:00Z">
        <w:r>
          <w:t xml:space="preserve"> should be the same</w:t>
        </w:r>
      </w:ins>
      <w:ins w:id="42" w:author="Zhang, Yushu" w:date="2018-07-31T13:25:00Z">
        <w:r>
          <w:t xml:space="preserve"> if configured</w:t>
        </w:r>
      </w:ins>
      <w:ins w:id="43" w:author="Zhang, Yushu" w:date="2018-07-30T11:15:00Z">
        <w:r>
          <w:t>.</w:t>
        </w:r>
      </w:ins>
    </w:p>
    <w:p w:rsidR="00F00E3C" w:rsidRDefault="00F00E3C" w:rsidP="00F00E3C">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rsidR="008C3D58" w:rsidRDefault="008C3D58" w:rsidP="008C3D58">
      <w:r>
        <w:t>----------------------------------------------------End of TP ----------------------------------------------------------------</w:t>
      </w:r>
    </w:p>
    <w:p w:rsidR="008C3D58" w:rsidRPr="00C6280A" w:rsidRDefault="008C3D58" w:rsidP="008C3D58">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8C3D58" w:rsidRPr="009702F2" w:rsidTr="00570536">
        <w:tc>
          <w:tcPr>
            <w:tcW w:w="1979" w:type="dxa"/>
            <w:shd w:val="clear" w:color="auto" w:fill="auto"/>
          </w:tcPr>
          <w:p w:rsidR="008C3D58" w:rsidRPr="009702F2" w:rsidRDefault="008C3D58" w:rsidP="00570536">
            <w:pPr>
              <w:jc w:val="center"/>
              <w:rPr>
                <w:rFonts w:cs="Times New Roman"/>
                <w:szCs w:val="20"/>
              </w:rPr>
            </w:pPr>
            <w:r w:rsidRPr="009702F2">
              <w:rPr>
                <w:rFonts w:cs="Times New Roman"/>
                <w:szCs w:val="20"/>
              </w:rPr>
              <w:t>Company</w:t>
            </w:r>
          </w:p>
        </w:tc>
        <w:tc>
          <w:tcPr>
            <w:tcW w:w="7650" w:type="dxa"/>
            <w:shd w:val="clear" w:color="auto" w:fill="auto"/>
          </w:tcPr>
          <w:p w:rsidR="008C3D58" w:rsidRPr="009702F2" w:rsidRDefault="008C3D58" w:rsidP="00570536">
            <w:pPr>
              <w:jc w:val="center"/>
              <w:rPr>
                <w:rFonts w:cs="Times New Roman"/>
                <w:szCs w:val="20"/>
              </w:rPr>
            </w:pPr>
            <w:r w:rsidRPr="009702F2">
              <w:rPr>
                <w:rFonts w:cs="Times New Roman"/>
                <w:szCs w:val="20"/>
              </w:rPr>
              <w:t>Views</w:t>
            </w:r>
          </w:p>
        </w:tc>
      </w:tr>
      <w:tr w:rsidR="008C3D58"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C3D58" w:rsidRDefault="008C3D58" w:rsidP="00570536">
            <w:pPr>
              <w:rPr>
                <w:rFonts w:eastAsia="MS Mincho" w:cs="Times New Roman"/>
                <w:szCs w:val="20"/>
              </w:rPr>
            </w:pPr>
            <w:r>
              <w:rPr>
                <w:rFonts w:eastAsia="MS Mincho"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C3D58" w:rsidRDefault="008C3D58" w:rsidP="00570536">
            <w:pPr>
              <w:rPr>
                <w:rFonts w:eastAsia="Microsoft YaHei" w:cs="Times New Roman"/>
                <w:iCs/>
                <w:szCs w:val="20"/>
              </w:rPr>
            </w:pPr>
            <w:r>
              <w:rPr>
                <w:rFonts w:eastAsia="Microsoft YaHei" w:cs="Times New Roman"/>
                <w:iCs/>
                <w:szCs w:val="20"/>
              </w:rPr>
              <w:t>Support</w:t>
            </w:r>
          </w:p>
          <w:p w:rsidR="00AA0ED7" w:rsidRPr="00A73CEF" w:rsidRDefault="00AA0ED7" w:rsidP="00570536">
            <w:pPr>
              <w:rPr>
                <w:rFonts w:eastAsia="Microsoft YaHei" w:cs="Times New Roman"/>
                <w:iCs/>
                <w:szCs w:val="20"/>
              </w:rPr>
            </w:pPr>
            <w:r>
              <w:rPr>
                <w:rFonts w:eastAsia="Microsoft YaHei" w:cs="Times New Roman"/>
                <w:iCs/>
                <w:szCs w:val="20"/>
              </w:rPr>
              <w:t>Clarification: This is to avoid simultaneous multi-beam transmission in UE side, which is not in Rel-15 scope.</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Pr="009131CC"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Not support. No reason to have additional restriction.</w:t>
            </w:r>
          </w:p>
        </w:tc>
      </w:tr>
      <w:tr w:rsidR="008C3D58"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8C3D58" w:rsidRDefault="007C5161" w:rsidP="00570536">
            <w:pPr>
              <w:rPr>
                <w:rFonts w:cs="Times New Roman"/>
                <w:szCs w:val="20"/>
              </w:rPr>
            </w:pPr>
            <w:ins w:id="44" w:author="Eko Onggosanusi" w:date="2018-08-20T04:50: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C3D58" w:rsidRDefault="007C5161" w:rsidP="00570536">
            <w:pPr>
              <w:rPr>
                <w:rFonts w:eastAsia="Microsoft YaHei" w:cs="Times New Roman"/>
                <w:iCs/>
                <w:szCs w:val="20"/>
              </w:rPr>
            </w:pPr>
            <w:ins w:id="45" w:author="Eko Onggosanusi" w:date="2018-08-20T04:50:00Z">
              <w:r>
                <w:rPr>
                  <w:rFonts w:eastAsia="Microsoft YaHei" w:cs="Times New Roman"/>
                  <w:iCs/>
                  <w:szCs w:val="20"/>
                </w:rPr>
                <w:t>Not needed</w:t>
              </w:r>
            </w:ins>
          </w:p>
        </w:tc>
      </w:tr>
      <w:tr w:rsidR="00F52933"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F52933" w:rsidRPr="009131CC" w:rsidRDefault="00F52933" w:rsidP="00F52933">
            <w:pPr>
              <w:rPr>
                <w:rFonts w:cs="Times New Roman"/>
                <w:szCs w:val="20"/>
              </w:rPr>
            </w:pPr>
            <w:r>
              <w:rPr>
                <w:rFonts w:cs="Times New Roman" w:hint="eastAsia"/>
                <w:szCs w:val="20"/>
              </w:rPr>
              <w:t>ZT</w:t>
            </w:r>
            <w:r>
              <w:rPr>
                <w:rFonts w:cs="Times New Roman"/>
                <w:szCs w:val="20"/>
              </w:rPr>
              <w: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52933" w:rsidRDefault="00F52933" w:rsidP="00F52933">
            <w:pPr>
              <w:rPr>
                <w:rFonts w:eastAsia="Microsoft YaHei" w:cs="Times New Roman"/>
                <w:iCs/>
                <w:szCs w:val="20"/>
              </w:rPr>
            </w:pPr>
            <w:r>
              <w:rPr>
                <w:rFonts w:eastAsia="Microsoft YaHei" w:cs="Times New Roman" w:hint="eastAsia"/>
                <w:iCs/>
                <w:szCs w:val="20"/>
              </w:rPr>
              <w:t>Not needed.</w:t>
            </w:r>
          </w:p>
          <w:p w:rsidR="00F52933" w:rsidRDefault="00F52933" w:rsidP="00F52933">
            <w:pPr>
              <w:rPr>
                <w:rFonts w:eastAsia="Microsoft YaHei" w:cs="Times New Roman"/>
                <w:iCs/>
                <w:szCs w:val="20"/>
              </w:rPr>
            </w:pPr>
            <w:r>
              <w:rPr>
                <w:rFonts w:eastAsia="Microsoft YaHei" w:cs="Times New Roman" w:hint="eastAsia"/>
                <w:iCs/>
                <w:szCs w:val="20"/>
              </w:rPr>
              <w:t>We don</w:t>
            </w:r>
            <w:r>
              <w:rPr>
                <w:rFonts w:eastAsia="Microsoft YaHei" w:cs="Times New Roman"/>
                <w:iCs/>
                <w:szCs w:val="20"/>
              </w:rPr>
              <w:t xml:space="preserve">’t think this restriction is necessary. Whether and how to allow simultaneous transmission of different SRS resources have already been addressed in spec. There’s no issue to let the current operation in RAN1 spec work well. </w:t>
            </w:r>
          </w:p>
        </w:tc>
      </w:tr>
    </w:tbl>
    <w:p w:rsidR="008C3D58" w:rsidRDefault="008C3D58" w:rsidP="008C3D58"/>
    <w:p w:rsidR="00922B8F" w:rsidRDefault="00922B8F" w:rsidP="00722262">
      <w:pPr>
        <w:snapToGrid w:val="0"/>
        <w:spacing w:before="120" w:afterLines="50" w:after="120" w:line="240" w:lineRule="auto"/>
        <w:jc w:val="both"/>
        <w:rPr>
          <w:rFonts w:eastAsia="Microsoft YaHei"/>
          <w:szCs w:val="20"/>
        </w:rPr>
      </w:pPr>
      <w:r>
        <w:rPr>
          <w:rFonts w:eastAsia="Microsoft YaHei"/>
          <w:szCs w:val="20"/>
        </w:rPr>
        <w:t>Len</w:t>
      </w:r>
      <w:r w:rsidR="002E60B6">
        <w:rPr>
          <w:rFonts w:eastAsia="Microsoft YaHei"/>
          <w:szCs w:val="20"/>
        </w:rPr>
        <w:t>ovo, Motorola Mobility has three proposals:</w:t>
      </w:r>
    </w:p>
    <w:p w:rsidR="00922B8F" w:rsidRPr="003205CD" w:rsidRDefault="00922B8F" w:rsidP="00922B8F">
      <w:pPr>
        <w:rPr>
          <w:b/>
          <w:szCs w:val="20"/>
        </w:rPr>
      </w:pPr>
      <w:r w:rsidRPr="003205CD">
        <w:rPr>
          <w:b/>
          <w:szCs w:val="20"/>
        </w:rPr>
        <w:t>Proposal</w:t>
      </w:r>
      <w:r w:rsidR="002E60B6" w:rsidRPr="003205CD">
        <w:rPr>
          <w:b/>
          <w:szCs w:val="20"/>
        </w:rPr>
        <w:t xml:space="preserve"> 8</w:t>
      </w:r>
      <w:r w:rsidRPr="003205CD">
        <w:rPr>
          <w:b/>
          <w:szCs w:val="20"/>
        </w:rPr>
        <w:t xml:space="preserve">: </w:t>
      </w:r>
      <w:r w:rsidRPr="003205CD">
        <w:rPr>
          <w:rFonts w:hint="eastAsia"/>
          <w:b/>
          <w:szCs w:val="20"/>
        </w:rPr>
        <w:t>UE</w:t>
      </w:r>
      <w:r w:rsidRPr="003205CD">
        <w:rPr>
          <w:b/>
          <w:szCs w:val="20"/>
        </w:rPr>
        <w:t xml:space="preserve"> could receive the aperiodic CSI-RS resource associated with the SRS resource set with the spatial domain transmission filter indicated by higher layer parameter </w:t>
      </w:r>
      <w:r w:rsidRPr="003205CD">
        <w:rPr>
          <w:b/>
          <w:i/>
          <w:szCs w:val="20"/>
        </w:rPr>
        <w:t>spatialRelationInfo</w:t>
      </w:r>
      <w:r w:rsidRPr="003205CD">
        <w:rPr>
          <w:b/>
          <w:szCs w:val="20"/>
        </w:rPr>
        <w:t xml:space="preserve">. </w:t>
      </w:r>
    </w:p>
    <w:p w:rsidR="002E60B6" w:rsidRPr="003205CD" w:rsidRDefault="002E60B6" w:rsidP="002E60B6">
      <w:pPr>
        <w:spacing w:beforeLines="50" w:before="120" w:afterLines="50" w:after="120"/>
        <w:rPr>
          <w:b/>
          <w:szCs w:val="20"/>
        </w:rPr>
      </w:pPr>
      <w:r w:rsidRPr="003205CD">
        <w:rPr>
          <w:b/>
          <w:szCs w:val="20"/>
        </w:rPr>
        <w:t xml:space="preserve">Proposal 9: For non-codebook-based PUSCH transmission, when associated CSI-RS is not configured, but </w:t>
      </w:r>
      <w:r w:rsidRPr="003205CD">
        <w:rPr>
          <w:b/>
          <w:i/>
          <w:szCs w:val="20"/>
        </w:rPr>
        <w:t>SRS-SpatialRelationInfo</w:t>
      </w:r>
      <w:r w:rsidRPr="003205CD">
        <w:rPr>
          <w:b/>
          <w:szCs w:val="20"/>
        </w:rPr>
        <w:t xml:space="preserve"> is configured, the precoder for the SRS resource is based on measurement of a DL RS resource (SSB or CSI-RS) provided by the </w:t>
      </w:r>
      <w:r w:rsidRPr="003205CD">
        <w:rPr>
          <w:b/>
          <w:i/>
          <w:szCs w:val="20"/>
        </w:rPr>
        <w:t>SRS-spatialRelationInfo</w:t>
      </w:r>
      <w:r w:rsidRPr="003205CD">
        <w:rPr>
          <w:b/>
          <w:szCs w:val="20"/>
        </w:rPr>
        <w:t>.</w:t>
      </w:r>
    </w:p>
    <w:p w:rsidR="002E60B6" w:rsidRPr="00487591" w:rsidRDefault="002E60B6" w:rsidP="002E60B6">
      <w:pPr>
        <w:rPr>
          <w:szCs w:val="20"/>
        </w:rPr>
      </w:pPr>
      <w:r w:rsidRPr="003205CD">
        <w:rPr>
          <w:b/>
          <w:szCs w:val="20"/>
        </w:rPr>
        <w:t xml:space="preserve">Proposal 10: For SRS resource set with usage set to ‘nonCodebook’, when </w:t>
      </w:r>
      <w:r w:rsidRPr="003205CD">
        <w:rPr>
          <w:b/>
          <w:i/>
          <w:szCs w:val="20"/>
        </w:rPr>
        <w:t>SRS-SpatialRelationInfo</w:t>
      </w:r>
      <w:r w:rsidRPr="003205CD">
        <w:rPr>
          <w:b/>
          <w:szCs w:val="20"/>
        </w:rPr>
        <w:t xml:space="preserve"> is not configured, but associated CSI-RS is configured, all SRS resources in the SRS resource set are transmitted with the same spatial domain filter that was used to receive the associated CSI-RS.</w:t>
      </w:r>
    </w:p>
    <w:p w:rsidR="002E60B6" w:rsidRPr="00C6280A" w:rsidRDefault="002E60B6" w:rsidP="002E60B6">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2E60B6" w:rsidRPr="009702F2" w:rsidTr="00570536">
        <w:tc>
          <w:tcPr>
            <w:tcW w:w="1979" w:type="dxa"/>
            <w:shd w:val="clear" w:color="auto" w:fill="auto"/>
          </w:tcPr>
          <w:p w:rsidR="002E60B6" w:rsidRPr="009702F2" w:rsidRDefault="002E60B6" w:rsidP="00570536">
            <w:pPr>
              <w:jc w:val="center"/>
              <w:rPr>
                <w:rFonts w:cs="Times New Roman"/>
                <w:szCs w:val="20"/>
              </w:rPr>
            </w:pPr>
            <w:r w:rsidRPr="009702F2">
              <w:rPr>
                <w:rFonts w:cs="Times New Roman"/>
                <w:szCs w:val="20"/>
              </w:rPr>
              <w:t>Company</w:t>
            </w:r>
          </w:p>
        </w:tc>
        <w:tc>
          <w:tcPr>
            <w:tcW w:w="7650" w:type="dxa"/>
            <w:shd w:val="clear" w:color="auto" w:fill="auto"/>
          </w:tcPr>
          <w:p w:rsidR="002E60B6" w:rsidRPr="009702F2" w:rsidRDefault="002E60B6" w:rsidP="00570536">
            <w:pPr>
              <w:jc w:val="center"/>
              <w:rPr>
                <w:rFonts w:cs="Times New Roman"/>
                <w:szCs w:val="20"/>
              </w:rPr>
            </w:pPr>
            <w:r w:rsidRPr="009702F2">
              <w:rPr>
                <w:rFonts w:cs="Times New Roman"/>
                <w:szCs w:val="20"/>
              </w:rPr>
              <w:t>Views</w:t>
            </w:r>
          </w:p>
        </w:tc>
      </w:tr>
      <w:tr w:rsidR="002E60B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E60B6" w:rsidRDefault="002E60B6" w:rsidP="00570536">
            <w:pPr>
              <w:rPr>
                <w:rFonts w:eastAsia="MS Mincho" w:cs="Times New Roman"/>
                <w:szCs w:val="20"/>
              </w:rPr>
            </w:pPr>
            <w:r>
              <w:rPr>
                <w:rFonts w:eastAsia="MS Mincho" w:cs="Times New Roman"/>
                <w:szCs w:val="20"/>
              </w:rPr>
              <w:t>Lenovo, Motorola Mobility</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E60B6" w:rsidRPr="00A73CEF" w:rsidRDefault="002E60B6" w:rsidP="00570536">
            <w:pPr>
              <w:rPr>
                <w:rFonts w:eastAsia="Microsoft YaHei" w:cs="Times New Roman"/>
                <w:iCs/>
                <w:szCs w:val="20"/>
              </w:rPr>
            </w:pPr>
            <w:r>
              <w:rPr>
                <w:rFonts w:eastAsia="Microsoft YaHei" w:cs="Times New Roman"/>
                <w:iCs/>
                <w:szCs w:val="20"/>
              </w:rPr>
              <w:t>Support</w:t>
            </w:r>
          </w:p>
        </w:tc>
      </w:tr>
      <w:tr w:rsidR="002E60B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E60B6" w:rsidRPr="009131CC" w:rsidRDefault="002E60B6" w:rsidP="00570536">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E60B6" w:rsidRPr="003205CD" w:rsidRDefault="003205CD" w:rsidP="00570536">
            <w:pPr>
              <w:rPr>
                <w:rFonts w:eastAsia="Microsoft YaHei" w:cs="Times New Roman"/>
                <w:iCs/>
                <w:szCs w:val="20"/>
              </w:rPr>
            </w:pPr>
            <w:r>
              <w:rPr>
                <w:rFonts w:eastAsia="Microsoft YaHei" w:cs="Times New Roman"/>
                <w:iCs/>
                <w:szCs w:val="20"/>
              </w:rPr>
              <w:t xml:space="preserve">P8/P9/P10 operations are </w:t>
            </w:r>
            <w:r w:rsidR="00831F00">
              <w:rPr>
                <w:rFonts w:eastAsia="Microsoft YaHei" w:cs="Times New Roman"/>
                <w:iCs/>
                <w:szCs w:val="20"/>
              </w:rPr>
              <w:t>typical assumed operations</w:t>
            </w:r>
            <w:r>
              <w:rPr>
                <w:rFonts w:eastAsia="Microsoft YaHei" w:cs="Times New Roman"/>
                <w:iCs/>
                <w:szCs w:val="20"/>
              </w:rPr>
              <w:t xml:space="preserve"> in the spec for parameter </w:t>
            </w:r>
            <w:r>
              <w:rPr>
                <w:rFonts w:eastAsia="Microsoft YaHei" w:cs="Times New Roman"/>
                <w:i/>
                <w:iCs/>
                <w:szCs w:val="20"/>
              </w:rPr>
              <w:t>spatialRelationInfo</w:t>
            </w:r>
            <w:r>
              <w:rPr>
                <w:rFonts w:eastAsia="Microsoft YaHei" w:cs="Times New Roman"/>
                <w:iCs/>
                <w:szCs w:val="20"/>
              </w:rPr>
              <w:t xml:space="preserve"> and </w:t>
            </w:r>
            <w:r w:rsidRPr="0046753F">
              <w:rPr>
                <w:rFonts w:eastAsia="Malgun Gothic"/>
                <w:i/>
                <w:szCs w:val="20"/>
                <w:lang w:val="en-GB" w:eastAsia="en-US"/>
              </w:rPr>
              <w:t>associatedCSI-RS</w:t>
            </w:r>
            <w:r>
              <w:rPr>
                <w:rFonts w:eastAsia="Malgun Gothic"/>
                <w:szCs w:val="20"/>
                <w:lang w:val="en-GB" w:eastAsia="en-US"/>
              </w:rPr>
              <w:t>. Do we need further clarification?</w:t>
            </w:r>
          </w:p>
        </w:tc>
      </w:tr>
      <w:tr w:rsidR="002E60B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E60B6" w:rsidRDefault="00AA0ED7" w:rsidP="0057053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E60B6" w:rsidRDefault="00AA0ED7" w:rsidP="00570536">
            <w:pPr>
              <w:rPr>
                <w:rFonts w:eastAsia="Microsoft YaHei" w:cs="Times New Roman"/>
                <w:iCs/>
                <w:szCs w:val="20"/>
              </w:rPr>
            </w:pPr>
            <w:r>
              <w:rPr>
                <w:rFonts w:eastAsia="Microsoft YaHei" w:cs="Times New Roman"/>
                <w:iCs/>
                <w:szCs w:val="20"/>
              </w:rPr>
              <w:t>Agree with Nokia. We do no need it.</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lastRenderedPageBreak/>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Not needed.</w:t>
            </w:r>
          </w:p>
        </w:tc>
      </w:tr>
      <w:tr w:rsidR="007C5161" w:rsidRPr="009702F2" w:rsidTr="00570536">
        <w:trPr>
          <w:ins w:id="46" w:author="Eko Onggosanusi" w:date="2018-08-20T04:50: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7C5161" w:rsidRDefault="007C5161" w:rsidP="00E10BA1">
            <w:pPr>
              <w:rPr>
                <w:ins w:id="47" w:author="Eko Onggosanusi" w:date="2018-08-20T04:50:00Z"/>
                <w:rFonts w:cs="Times New Roman"/>
                <w:szCs w:val="20"/>
              </w:rPr>
            </w:pPr>
            <w:ins w:id="48" w:author="Eko Onggosanusi" w:date="2018-08-20T04:50: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C5161" w:rsidRDefault="007C5161" w:rsidP="00E10BA1">
            <w:pPr>
              <w:rPr>
                <w:ins w:id="49" w:author="Eko Onggosanusi" w:date="2018-08-20T04:50:00Z"/>
                <w:rFonts w:eastAsia="Microsoft YaHei" w:cs="Times New Roman"/>
                <w:iCs/>
                <w:szCs w:val="20"/>
              </w:rPr>
            </w:pPr>
            <w:ins w:id="50" w:author="Eko Onggosanusi" w:date="2018-08-20T04:50:00Z">
              <w:r>
                <w:rPr>
                  <w:rFonts w:eastAsia="Microsoft YaHei" w:cs="Times New Roman"/>
                  <w:iCs/>
                  <w:szCs w:val="20"/>
                </w:rPr>
                <w:t>Not needed</w:t>
              </w:r>
            </w:ins>
          </w:p>
        </w:tc>
      </w:tr>
    </w:tbl>
    <w:p w:rsidR="002E60B6" w:rsidRDefault="002E60B6" w:rsidP="002E60B6"/>
    <w:p w:rsidR="002E60B6" w:rsidRDefault="002E60B6" w:rsidP="00922B8F">
      <w:pPr>
        <w:rPr>
          <w:szCs w:val="20"/>
        </w:rPr>
      </w:pPr>
    </w:p>
    <w:p w:rsidR="009A4BE2" w:rsidRDefault="009A4BE2" w:rsidP="00922B8F">
      <w:pPr>
        <w:rPr>
          <w:szCs w:val="20"/>
        </w:rPr>
      </w:pPr>
      <w:r>
        <w:rPr>
          <w:szCs w:val="20"/>
        </w:rPr>
        <w:t>Further clarification on AP-SRS associated CSI-RS is proposed by CATT in Proposal 11.</w:t>
      </w:r>
    </w:p>
    <w:p w:rsidR="00922B8F" w:rsidRDefault="009A4BE2" w:rsidP="00922B8F">
      <w:pPr>
        <w:pStyle w:val="BodyText"/>
        <w:rPr>
          <w:rFonts w:eastAsia="SimSun"/>
          <w:b/>
          <w:lang w:val="x-none"/>
        </w:rPr>
      </w:pPr>
      <w:r w:rsidRPr="009A4BE2">
        <w:rPr>
          <w:b/>
        </w:rPr>
        <w:t>Proposal 11</w:t>
      </w:r>
      <w:r w:rsidR="00922B8F" w:rsidRPr="009A4BE2">
        <w:rPr>
          <w:b/>
        </w:rPr>
        <w:t xml:space="preserve">: </w:t>
      </w:r>
      <w:r w:rsidR="00922B8F" w:rsidRPr="009A4BE2">
        <w:rPr>
          <w:rFonts w:eastAsia="SimSun" w:hint="eastAsia"/>
          <w:b/>
          <w:lang w:val="x-none"/>
        </w:rPr>
        <w:t xml:space="preserve">Adopt the following TP for Subclause </w:t>
      </w:r>
      <w:r w:rsidR="00922B8F" w:rsidRPr="009A4BE2">
        <w:rPr>
          <w:rFonts w:eastAsia="SimSun"/>
          <w:b/>
          <w:lang w:val="x-none"/>
        </w:rPr>
        <w:t>6.1.1.</w:t>
      </w:r>
      <w:r w:rsidR="00922B8F" w:rsidRPr="009A4BE2">
        <w:rPr>
          <w:rFonts w:eastAsia="SimSun" w:hint="eastAsia"/>
          <w:b/>
          <w:lang w:val="x-none"/>
        </w:rPr>
        <w:t>2 of TS38.214:</w:t>
      </w:r>
    </w:p>
    <w:p w:rsidR="009A4BE2" w:rsidRDefault="009A4BE2" w:rsidP="009A4BE2">
      <w:r>
        <w:t>----------------------------------------------------Start of TP ----------------------------------------------------------------</w:t>
      </w:r>
    </w:p>
    <w:p w:rsidR="009A4BE2" w:rsidRPr="00714420" w:rsidRDefault="009A4BE2" w:rsidP="009A4BE2">
      <w:pPr>
        <w:pStyle w:val="B1"/>
      </w:pPr>
      <w:r>
        <w:t>-</w:t>
      </w:r>
      <w:r>
        <w:tab/>
      </w:r>
      <w:r w:rsidRPr="0048482F">
        <w:t xml:space="preserve">If aperiodic SRS resource </w:t>
      </w:r>
      <w:r>
        <w:t xml:space="preserve">set </w:t>
      </w:r>
      <w:r w:rsidRPr="0048482F">
        <w:t xml:space="preserve">is configured, the </w:t>
      </w:r>
      <w:r>
        <w:t xml:space="preserve">associated NZP-CSI-RS </w:t>
      </w:r>
      <w:del w:id="51" w:author="CATT" w:date="2018-07-17T13:51:00Z">
        <w:r w:rsidDel="00714420">
          <w:delText>for</w:delText>
        </w:r>
        <w:r w:rsidRPr="0048482F" w:rsidDel="00714420">
          <w:delText xml:space="preserve"> UL channel measurement </w:delText>
        </w:r>
      </w:del>
      <w:r w:rsidRPr="0048482F">
        <w:t xml:space="preserve">is indicated via </w:t>
      </w:r>
      <w:r>
        <w:t xml:space="preserve">SRS request field in </w:t>
      </w:r>
      <w:r w:rsidRPr="0048482F">
        <w:t>DCI</w:t>
      </w:r>
      <w:r>
        <w:t xml:space="preserve"> format 0_1 and 1_1</w:t>
      </w:r>
      <w:r w:rsidRPr="0048482F">
        <w:t xml:space="preserve">, where </w:t>
      </w:r>
      <w:r w:rsidRPr="005B430B">
        <w:rPr>
          <w:i/>
        </w:rPr>
        <w:t>AperiodicSRS-ResourceTrigger</w:t>
      </w:r>
      <w:r>
        <w:t xml:space="preserve"> (indicating </w:t>
      </w:r>
      <w:r w:rsidRPr="0048482F">
        <w:t xml:space="preserve">the association </w:t>
      </w:r>
      <w:del w:id="52" w:author="CATT" w:date="2018-07-17T13:51:00Z">
        <w:r w:rsidRPr="0048482F" w:rsidDel="00714420">
          <w:delText xml:space="preserve">among </w:delText>
        </w:r>
      </w:del>
      <w:ins w:id="53" w:author="CATT" w:date="2018-07-17T13:51:00Z">
        <w:r>
          <w:t>between</w:t>
        </w:r>
        <w:r w:rsidRPr="0048482F">
          <w:t xml:space="preserve"> </w:t>
        </w:r>
      </w:ins>
      <w:r w:rsidRPr="0048482F">
        <w:t>aperiodic SRS triggering state</w:t>
      </w:r>
      <w:ins w:id="54" w:author="CATT" w:date="2018-07-17T13:51:00Z">
        <w:r>
          <w:t xml:space="preserve"> and SRS resource sets</w:t>
        </w:r>
      </w:ins>
      <w:r>
        <w:t>)</w:t>
      </w:r>
      <w:r w:rsidRPr="0048482F">
        <w:t xml:space="preserve">, triggered SRS resource(s) </w:t>
      </w:r>
      <w:r w:rsidRPr="005B430B">
        <w:rPr>
          <w:i/>
          <w:iCs/>
        </w:rPr>
        <w:t>srs-ResourceSetId</w:t>
      </w:r>
      <w:r w:rsidRPr="0048482F">
        <w:t xml:space="preserve">, </w:t>
      </w:r>
      <w:r w:rsidRPr="005B430B">
        <w:rPr>
          <w:i/>
          <w:iCs/>
        </w:rPr>
        <w:t>csi-RS (</w:t>
      </w:r>
      <w:r w:rsidRPr="005B430B">
        <w:rPr>
          <w:iCs/>
        </w:rPr>
        <w:t xml:space="preserve">indicating the associated </w:t>
      </w:r>
      <w:r w:rsidRPr="005B430B">
        <w:rPr>
          <w:i/>
          <w:iCs/>
        </w:rPr>
        <w:t>NZP-CSI-RS-ResourceId</w:t>
      </w:r>
      <w:del w:id="55" w:author="CATT" w:date="2018-07-17T13:52:00Z">
        <w:r w:rsidRPr="005B430B" w:rsidDel="00714420">
          <w:rPr>
            <w:i/>
            <w:iCs/>
          </w:rPr>
          <w:delText xml:space="preserve"> </w:delText>
        </w:r>
        <w:r w:rsidRPr="005B430B" w:rsidDel="00714420">
          <w:rPr>
            <w:iCs/>
          </w:rPr>
          <w:delText>for UL channel measurement</w:delText>
        </w:r>
      </w:del>
      <w:r w:rsidRPr="005B430B">
        <w:rPr>
          <w:i/>
          <w:iCs/>
        </w:rPr>
        <w:t>)</w:t>
      </w:r>
      <w:r w:rsidRPr="0048482F">
        <w:t xml:space="preserve"> are higher layer configured </w:t>
      </w:r>
      <w:r w:rsidRPr="00FA73F8">
        <w:t xml:space="preserve">in </w:t>
      </w:r>
      <w:r w:rsidRPr="005B430B">
        <w:rPr>
          <w:i/>
        </w:rPr>
        <w:t>SRS-ResourceSet</w:t>
      </w:r>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p w:rsidR="009A4BE2" w:rsidRDefault="009A4BE2" w:rsidP="009A4BE2">
      <w:r>
        <w:t>----------------------------------------------------End of TP ----------------------------------------------------------------</w:t>
      </w:r>
    </w:p>
    <w:p w:rsidR="0027720D" w:rsidRPr="00C6280A" w:rsidRDefault="0027720D" w:rsidP="0027720D">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27720D" w:rsidRPr="009702F2" w:rsidTr="00570536">
        <w:tc>
          <w:tcPr>
            <w:tcW w:w="1979" w:type="dxa"/>
            <w:shd w:val="clear" w:color="auto" w:fill="auto"/>
          </w:tcPr>
          <w:p w:rsidR="0027720D" w:rsidRPr="009702F2" w:rsidRDefault="0027720D" w:rsidP="00570536">
            <w:pPr>
              <w:jc w:val="center"/>
              <w:rPr>
                <w:rFonts w:cs="Times New Roman"/>
                <w:szCs w:val="20"/>
              </w:rPr>
            </w:pPr>
            <w:r w:rsidRPr="009702F2">
              <w:rPr>
                <w:rFonts w:cs="Times New Roman"/>
                <w:szCs w:val="20"/>
              </w:rPr>
              <w:t>Company</w:t>
            </w:r>
          </w:p>
        </w:tc>
        <w:tc>
          <w:tcPr>
            <w:tcW w:w="7650" w:type="dxa"/>
            <w:shd w:val="clear" w:color="auto" w:fill="auto"/>
          </w:tcPr>
          <w:p w:rsidR="0027720D" w:rsidRPr="009702F2" w:rsidRDefault="0027720D" w:rsidP="00570536">
            <w:pPr>
              <w:jc w:val="center"/>
              <w:rPr>
                <w:rFonts w:cs="Times New Roman"/>
                <w:szCs w:val="20"/>
              </w:rPr>
            </w:pPr>
            <w:r w:rsidRPr="009702F2">
              <w:rPr>
                <w:rFonts w:cs="Times New Roman"/>
                <w:szCs w:val="20"/>
              </w:rPr>
              <w:t>Views</w:t>
            </w:r>
          </w:p>
        </w:tc>
      </w:tr>
      <w:tr w:rsidR="0027720D"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7720D" w:rsidRDefault="009A4BE2" w:rsidP="00570536">
            <w:pPr>
              <w:rPr>
                <w:rFonts w:eastAsia="MS Mincho" w:cs="Times New Roman"/>
                <w:szCs w:val="20"/>
              </w:rPr>
            </w:pPr>
            <w:r>
              <w:rPr>
                <w:rFonts w:eastAsia="MS Mincho"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7720D" w:rsidRPr="00A73CEF" w:rsidRDefault="0027720D" w:rsidP="00570536">
            <w:pPr>
              <w:rPr>
                <w:rFonts w:eastAsia="Microsoft YaHei" w:cs="Times New Roman"/>
                <w:iCs/>
                <w:szCs w:val="20"/>
              </w:rPr>
            </w:pPr>
            <w:r>
              <w:rPr>
                <w:rFonts w:eastAsia="Microsoft YaHei" w:cs="Times New Roman"/>
                <w:iCs/>
                <w:szCs w:val="20"/>
              </w:rPr>
              <w:t>Support</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Pr="009131CC" w:rsidRDefault="002F01E7" w:rsidP="00E803B6">
            <w:pPr>
              <w:rPr>
                <w:rFonts w:cs="Times New Roman"/>
                <w:szCs w:val="20"/>
              </w:rPr>
            </w:pPr>
            <w:r>
              <w:rPr>
                <w:rFonts w:cs="Times New Roman" w:hint="eastAsia"/>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eastAsia="Microsoft YaHei" w:cs="Times New Roman"/>
                <w:iCs/>
                <w:szCs w:val="20"/>
              </w:rPr>
            </w:pPr>
            <w:r>
              <w:rPr>
                <w:rFonts w:eastAsia="Microsoft YaHei" w:cs="Times New Roman" w:hint="eastAsia"/>
                <w:iCs/>
                <w:szCs w:val="20"/>
              </w:rPr>
              <w:t>Support</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Default="00AA0ED7" w:rsidP="0057053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AA0ED7" w:rsidP="00570536">
            <w:pPr>
              <w:rPr>
                <w:rFonts w:eastAsia="Microsoft YaHei" w:cs="Times New Roman"/>
                <w:iCs/>
                <w:szCs w:val="20"/>
              </w:rPr>
            </w:pPr>
            <w:r>
              <w:rPr>
                <w:rFonts w:eastAsia="Microsoft YaHei" w:cs="Times New Roman"/>
                <w:iCs/>
                <w:szCs w:val="20"/>
              </w:rPr>
              <w:t>Support</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Not needed.</w:t>
            </w:r>
          </w:p>
        </w:tc>
      </w:tr>
      <w:tr w:rsidR="00C63660" w:rsidRPr="009702F2" w:rsidTr="00570536">
        <w:trPr>
          <w:ins w:id="56" w:author="Eko Onggosanusi" w:date="2018-08-20T04:51: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C63660" w:rsidRDefault="00C63660" w:rsidP="00E10BA1">
            <w:pPr>
              <w:rPr>
                <w:ins w:id="57" w:author="Eko Onggosanusi" w:date="2018-08-20T04:51:00Z"/>
                <w:rFonts w:cs="Times New Roman"/>
                <w:szCs w:val="20"/>
              </w:rPr>
            </w:pPr>
            <w:ins w:id="58" w:author="Eko Onggosanusi" w:date="2018-08-20T04:51: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63660" w:rsidRDefault="00C63660" w:rsidP="00E10BA1">
            <w:pPr>
              <w:rPr>
                <w:ins w:id="59" w:author="Eko Onggosanusi" w:date="2018-08-20T04:51:00Z"/>
                <w:rFonts w:eastAsia="Microsoft YaHei" w:cs="Times New Roman"/>
                <w:iCs/>
                <w:szCs w:val="20"/>
              </w:rPr>
            </w:pPr>
            <w:ins w:id="60" w:author="Eko Onggosanusi" w:date="2018-08-20T04:51:00Z">
              <w:r>
                <w:rPr>
                  <w:rFonts w:eastAsia="Microsoft YaHei" w:cs="Times New Roman"/>
                  <w:iCs/>
                  <w:szCs w:val="20"/>
                </w:rPr>
                <w:t>OK</w:t>
              </w:r>
            </w:ins>
          </w:p>
        </w:tc>
      </w:tr>
      <w:tr w:rsidR="00C152D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C152D1" w:rsidRDefault="00C152D1" w:rsidP="00C152D1">
            <w:pPr>
              <w:rPr>
                <w:rFonts w:cs="Times New Roman"/>
                <w:szCs w:val="20"/>
              </w:rPr>
            </w:pPr>
            <w:r>
              <w:rPr>
                <w:rFonts w:cs="Times New Roman" w:hint="eastAsia"/>
                <w:szCs w:val="20"/>
              </w:rPr>
              <w:t>Z</w:t>
            </w:r>
            <w:r>
              <w:rPr>
                <w:rFonts w:cs="Times New Roman"/>
                <w:szCs w:val="20"/>
              </w:rPr>
              <w:t>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152D1" w:rsidRDefault="00C152D1" w:rsidP="00C152D1">
            <w:pPr>
              <w:rPr>
                <w:rFonts w:eastAsia="Microsoft YaHei" w:cs="Times New Roman"/>
                <w:iCs/>
                <w:szCs w:val="20"/>
              </w:rPr>
            </w:pPr>
            <w:r>
              <w:rPr>
                <w:rFonts w:eastAsia="Microsoft YaHei" w:cs="Times New Roman" w:hint="eastAsia"/>
                <w:iCs/>
                <w:szCs w:val="20"/>
              </w:rPr>
              <w:t>Support</w:t>
            </w:r>
          </w:p>
        </w:tc>
      </w:tr>
    </w:tbl>
    <w:p w:rsidR="0027720D" w:rsidRDefault="0027720D" w:rsidP="0027720D"/>
    <w:p w:rsidR="009A4BE2" w:rsidRDefault="009A4BE2" w:rsidP="00722262"/>
    <w:p w:rsidR="0027720D" w:rsidRDefault="009A4BE2" w:rsidP="00722262">
      <w:r>
        <w:t>Another clarification TP on related issue is proposed by CATT in Proposal 12.</w:t>
      </w:r>
    </w:p>
    <w:p w:rsidR="00922B8F" w:rsidRDefault="009A4BE2" w:rsidP="00922B8F">
      <w:pPr>
        <w:pStyle w:val="BodyText"/>
        <w:rPr>
          <w:rFonts w:eastAsia="SimSun"/>
          <w:b/>
          <w:lang w:val="x-none"/>
        </w:rPr>
      </w:pPr>
      <w:r w:rsidRPr="009A4BE2">
        <w:rPr>
          <w:b/>
        </w:rPr>
        <w:t xml:space="preserve">Proposal 12: </w:t>
      </w:r>
      <w:r w:rsidR="00922B8F" w:rsidRPr="009A4BE2">
        <w:rPr>
          <w:rFonts w:eastAsia="SimSun" w:hint="eastAsia"/>
          <w:b/>
          <w:lang w:val="x-none"/>
        </w:rPr>
        <w:t xml:space="preserve">Adopt the following TP for Subclause </w:t>
      </w:r>
      <w:r w:rsidR="00922B8F" w:rsidRPr="009A4BE2">
        <w:rPr>
          <w:rFonts w:eastAsia="SimSun"/>
          <w:b/>
          <w:lang w:val="x-none"/>
        </w:rPr>
        <w:t>6.1.1.</w:t>
      </w:r>
      <w:r w:rsidR="00922B8F" w:rsidRPr="009A4BE2">
        <w:rPr>
          <w:rFonts w:eastAsia="SimSun" w:hint="eastAsia"/>
          <w:b/>
          <w:lang w:val="x-none"/>
        </w:rPr>
        <w:t>2 of TS38.214:</w:t>
      </w:r>
    </w:p>
    <w:p w:rsidR="009A4BE2" w:rsidRDefault="009A4BE2" w:rsidP="009A4BE2">
      <w:r>
        <w:t>----------------------------------------------------Start of TP ----------------------------------------------------------------</w:t>
      </w:r>
    </w:p>
    <w:p w:rsidR="009A4BE2" w:rsidRPr="005B430B" w:rsidRDefault="009A4BE2" w:rsidP="009A4BE2">
      <w:pPr>
        <w:pStyle w:val="B1"/>
        <w:rPr>
          <w:lang w:val="x-none"/>
        </w:rPr>
      </w:pPr>
      <w:r>
        <w:t>-</w:t>
      </w:r>
      <w:r>
        <w:tab/>
        <w:t>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w:t>
      </w:r>
      <w:del w:id="61" w:author="CATT" w:date="2018-08-09T17:57:00Z">
        <w:r w:rsidDel="00B42927">
          <w:delText xml:space="preserve">, while any of the </w:delText>
        </w:r>
        <w:r w:rsidRPr="00714420" w:rsidDel="00B42927">
          <w:delText>tci-States</w:delText>
        </w:r>
        <w:r w:rsidDel="00B42927">
          <w:delText xml:space="preserve"> for aperiodic CSI-RS shall not be configured with </w:delText>
        </w:r>
        <w:r w:rsidRPr="00714420" w:rsidDel="00B42927">
          <w:delText>'</w:delText>
        </w:r>
        <w:r w:rsidDel="00B42927">
          <w:delText>QCL-Type-D</w:delText>
        </w:r>
        <w:r w:rsidRPr="00714420" w:rsidDel="00B42927">
          <w:delText>'</w:delText>
        </w:r>
      </w:del>
      <w:r>
        <w:t>.</w:t>
      </w:r>
      <w:ins w:id="62" w:author="CATT" w:date="2018-07-17T16:28:00Z">
        <w:r>
          <w:t xml:space="preserve"> If the UE configured with aperiodic SRS associated with aperiodic NZP CSI-RS resource, any of the </w:t>
        </w:r>
      </w:ins>
      <w:ins w:id="63" w:author="CATT" w:date="2018-07-17T16:29:00Z">
        <w:r>
          <w:rPr>
            <w:rFonts w:hint="eastAsia"/>
          </w:rPr>
          <w:t>TCI states configured in the scheduled CC</w:t>
        </w:r>
      </w:ins>
      <w:ins w:id="64" w:author="CATT" w:date="2018-07-17T16:28:00Z">
        <w:r>
          <w:t xml:space="preserve"> shall not be configured with </w:t>
        </w:r>
        <w:r w:rsidRPr="00714420">
          <w:t>'</w:t>
        </w:r>
        <w:r>
          <w:t>QCL-TypeD</w:t>
        </w:r>
        <w:r w:rsidRPr="00714420">
          <w:t>'</w:t>
        </w:r>
      </w:ins>
      <w:ins w:id="65" w:author="CATT" w:date="2018-07-17T16:29:00Z">
        <w:r>
          <w:rPr>
            <w:rFonts w:hint="eastAsia"/>
          </w:rPr>
          <w:t>.</w:t>
        </w:r>
      </w:ins>
    </w:p>
    <w:p w:rsidR="009A4BE2" w:rsidRPr="009A4BE2" w:rsidRDefault="009A4BE2" w:rsidP="009A4BE2">
      <w:r w:rsidRPr="009A4BE2">
        <w:t>----------------------------------------------------End of TP ----------------------------------------------------------------</w:t>
      </w:r>
    </w:p>
    <w:p w:rsidR="0027720D" w:rsidRPr="00C6280A" w:rsidRDefault="0027720D" w:rsidP="0027720D">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27720D" w:rsidRPr="009702F2" w:rsidTr="00570536">
        <w:tc>
          <w:tcPr>
            <w:tcW w:w="1979" w:type="dxa"/>
            <w:shd w:val="clear" w:color="auto" w:fill="auto"/>
          </w:tcPr>
          <w:p w:rsidR="0027720D" w:rsidRPr="009702F2" w:rsidRDefault="0027720D" w:rsidP="00570536">
            <w:pPr>
              <w:jc w:val="center"/>
              <w:rPr>
                <w:rFonts w:cs="Times New Roman"/>
                <w:szCs w:val="20"/>
              </w:rPr>
            </w:pPr>
            <w:r w:rsidRPr="009702F2">
              <w:rPr>
                <w:rFonts w:cs="Times New Roman"/>
                <w:szCs w:val="20"/>
              </w:rPr>
              <w:t>Company</w:t>
            </w:r>
          </w:p>
        </w:tc>
        <w:tc>
          <w:tcPr>
            <w:tcW w:w="7650" w:type="dxa"/>
            <w:shd w:val="clear" w:color="auto" w:fill="auto"/>
          </w:tcPr>
          <w:p w:rsidR="0027720D" w:rsidRPr="009702F2" w:rsidRDefault="0027720D" w:rsidP="00570536">
            <w:pPr>
              <w:jc w:val="center"/>
              <w:rPr>
                <w:rFonts w:cs="Times New Roman"/>
                <w:szCs w:val="20"/>
              </w:rPr>
            </w:pPr>
            <w:r w:rsidRPr="009702F2">
              <w:rPr>
                <w:rFonts w:cs="Times New Roman"/>
                <w:szCs w:val="20"/>
              </w:rPr>
              <w:t>Views</w:t>
            </w:r>
          </w:p>
        </w:tc>
      </w:tr>
      <w:tr w:rsidR="0027720D"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7720D" w:rsidRDefault="009A4BE2" w:rsidP="00570536">
            <w:pPr>
              <w:rPr>
                <w:rFonts w:eastAsia="MS Mincho" w:cs="Times New Roman"/>
                <w:szCs w:val="20"/>
              </w:rPr>
            </w:pPr>
            <w:r>
              <w:rPr>
                <w:rFonts w:eastAsia="MS Mincho"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7720D" w:rsidRPr="00A73CEF" w:rsidRDefault="0027720D" w:rsidP="00570536">
            <w:pPr>
              <w:rPr>
                <w:rFonts w:eastAsia="Microsoft YaHei" w:cs="Times New Roman"/>
                <w:iCs/>
                <w:szCs w:val="20"/>
              </w:rPr>
            </w:pPr>
            <w:r>
              <w:rPr>
                <w:rFonts w:eastAsia="Microsoft YaHei" w:cs="Times New Roman"/>
                <w:iCs/>
                <w:szCs w:val="20"/>
              </w:rPr>
              <w:t>Support</w:t>
            </w:r>
          </w:p>
        </w:tc>
      </w:tr>
      <w:tr w:rsidR="0027720D"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7720D" w:rsidRPr="00A92693" w:rsidRDefault="00A92693" w:rsidP="00570536">
            <w:pPr>
              <w:rPr>
                <w:rFonts w:eastAsia="Malgun Gothic" w:cs="Times New Roman"/>
                <w:szCs w:val="20"/>
                <w:lang w:eastAsia="ko-KR"/>
              </w:rPr>
            </w:pPr>
            <w:r>
              <w:rPr>
                <w:rFonts w:eastAsia="Malgun Gothic" w:cs="Times New Roman" w:hint="eastAsia"/>
                <w:szCs w:val="20"/>
                <w:lang w:eastAsia="ko-KR"/>
              </w:rPr>
              <w:lastRenderedPageBreak/>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7720D" w:rsidRPr="00A92693" w:rsidRDefault="00A92693" w:rsidP="00570536">
            <w:pPr>
              <w:rPr>
                <w:rFonts w:eastAsia="Malgun Gothic" w:cs="Times New Roman"/>
                <w:iCs/>
                <w:szCs w:val="20"/>
                <w:lang w:eastAsia="ko-KR"/>
              </w:rPr>
            </w:pPr>
            <w:r>
              <w:rPr>
                <w:rFonts w:eastAsia="Malgun Gothic" w:cs="Times New Roman" w:hint="eastAsia"/>
                <w:iCs/>
                <w:szCs w:val="20"/>
                <w:lang w:eastAsia="ko-KR"/>
              </w:rPr>
              <w:t xml:space="preserve">Seems not </w:t>
            </w:r>
            <w:r>
              <w:rPr>
                <w:rFonts w:eastAsia="Malgun Gothic" w:cs="Times New Roman"/>
                <w:iCs/>
                <w:szCs w:val="20"/>
                <w:lang w:eastAsia="ko-KR"/>
              </w:rPr>
              <w:t>necessary</w:t>
            </w:r>
            <w:r>
              <w:rPr>
                <w:rFonts w:eastAsia="Malgun Gothic" w:cs="Times New Roman" w:hint="eastAsia"/>
                <w:iCs/>
                <w:szCs w:val="20"/>
                <w:lang w:eastAsia="ko-KR"/>
              </w:rPr>
              <w:t xml:space="preserve"> </w:t>
            </w:r>
            <w:r>
              <w:rPr>
                <w:rFonts w:eastAsia="Malgun Gothic" w:cs="Times New Roman"/>
                <w:iCs/>
                <w:szCs w:val="20"/>
                <w:lang w:eastAsia="ko-KR"/>
              </w:rPr>
              <w:t>to change current spec wording.</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Pr="009131CC" w:rsidRDefault="002F01E7" w:rsidP="00E803B6">
            <w:pPr>
              <w:rPr>
                <w:rFonts w:cs="Times New Roman"/>
                <w:szCs w:val="20"/>
              </w:rPr>
            </w:pPr>
            <w:r>
              <w:rPr>
                <w:rFonts w:cs="Times New Roman" w:hint="eastAsia"/>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eastAsia="Microsoft YaHei" w:cs="Times New Roman"/>
                <w:iCs/>
                <w:szCs w:val="20"/>
              </w:rPr>
            </w:pPr>
            <w:r>
              <w:rPr>
                <w:rFonts w:eastAsia="Microsoft YaHei" w:cs="Times New Roman" w:hint="eastAsia"/>
                <w:iCs/>
                <w:szCs w:val="20"/>
              </w:rPr>
              <w:t>Support</w:t>
            </w:r>
          </w:p>
        </w:tc>
      </w:tr>
      <w:tr w:rsidR="002F01E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F01E7" w:rsidRDefault="002F01E7" w:rsidP="00E803B6">
            <w:pPr>
              <w:rPr>
                <w:rFonts w:eastAsia="Microsoft YaHei" w:cs="Times New Roman"/>
                <w:iCs/>
                <w:szCs w:val="20"/>
              </w:rPr>
            </w:pPr>
            <w:r>
              <w:rPr>
                <w:rFonts w:eastAsia="Microsoft YaHei" w:cs="Times New Roman" w:hint="eastAsia"/>
                <w:iCs/>
                <w:szCs w:val="20"/>
              </w:rPr>
              <w:t>Support the TP.</w:t>
            </w:r>
          </w:p>
        </w:tc>
      </w:tr>
      <w:tr w:rsidR="00AA0ED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E803B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E803B6">
            <w:pPr>
              <w:rPr>
                <w:rFonts w:eastAsia="Microsoft YaHei" w:cs="Times New Roman"/>
                <w:iCs/>
                <w:szCs w:val="20"/>
              </w:rPr>
            </w:pPr>
            <w:r>
              <w:rPr>
                <w:rFonts w:eastAsia="Microsoft YaHei" w:cs="Times New Roman"/>
                <w:iCs/>
                <w:szCs w:val="20"/>
              </w:rPr>
              <w:t>Support</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Not needed.</w:t>
            </w:r>
          </w:p>
        </w:tc>
      </w:tr>
      <w:tr w:rsidR="00C63660" w:rsidRPr="009702F2" w:rsidTr="00570536">
        <w:trPr>
          <w:ins w:id="66" w:author="Eko Onggosanusi" w:date="2018-08-20T04:53: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C63660" w:rsidRDefault="00C63660" w:rsidP="00E10BA1">
            <w:pPr>
              <w:rPr>
                <w:ins w:id="67" w:author="Eko Onggosanusi" w:date="2018-08-20T04:53:00Z"/>
                <w:rFonts w:cs="Times New Roman"/>
                <w:szCs w:val="20"/>
              </w:rPr>
            </w:pPr>
            <w:ins w:id="68" w:author="Eko Onggosanusi" w:date="2018-08-20T04:53: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63660" w:rsidRDefault="00C63660" w:rsidP="00C63660">
            <w:pPr>
              <w:rPr>
                <w:ins w:id="69" w:author="Eko Onggosanusi" w:date="2018-08-20T04:53:00Z"/>
                <w:rFonts w:eastAsia="Microsoft YaHei" w:cs="Times New Roman"/>
                <w:iCs/>
                <w:szCs w:val="20"/>
              </w:rPr>
            </w:pPr>
            <w:ins w:id="70" w:author="Eko Onggosanusi" w:date="2018-08-20T04:53:00Z">
              <w:r>
                <w:rPr>
                  <w:rFonts w:eastAsia="Microsoft YaHei" w:cs="Times New Roman"/>
                  <w:iCs/>
                  <w:szCs w:val="20"/>
                </w:rPr>
                <w:t>OK, not strictly necessary but more precise</w:t>
              </w:r>
            </w:ins>
          </w:p>
        </w:tc>
      </w:tr>
      <w:tr w:rsidR="00C152D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C152D1" w:rsidRDefault="00C152D1" w:rsidP="00C152D1">
            <w:pPr>
              <w:rPr>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152D1" w:rsidRDefault="00C152D1" w:rsidP="00C152D1">
            <w:pPr>
              <w:rPr>
                <w:rFonts w:eastAsia="Microsoft YaHei" w:cs="Times New Roman"/>
                <w:iCs/>
                <w:szCs w:val="20"/>
              </w:rPr>
            </w:pPr>
            <w:r>
              <w:rPr>
                <w:rFonts w:eastAsia="Microsoft YaHei" w:cs="Times New Roman" w:hint="eastAsia"/>
                <w:iCs/>
                <w:szCs w:val="20"/>
              </w:rPr>
              <w:t xml:space="preserve">The original </w:t>
            </w:r>
            <w:r>
              <w:rPr>
                <w:rFonts w:eastAsia="Microsoft YaHei" w:cs="Times New Roman"/>
                <w:iCs/>
                <w:szCs w:val="20"/>
              </w:rPr>
              <w:t xml:space="preserve">wording seems clear enough. </w:t>
            </w:r>
          </w:p>
        </w:tc>
      </w:tr>
    </w:tbl>
    <w:p w:rsidR="0027720D" w:rsidRDefault="0027720D" w:rsidP="0027720D"/>
    <w:p w:rsidR="00922B8F" w:rsidRDefault="00922B8F" w:rsidP="00722262"/>
    <w:p w:rsidR="00722262" w:rsidRDefault="00722262" w:rsidP="00580560"/>
    <w:p w:rsidR="00722262" w:rsidRDefault="009A4BE2" w:rsidP="009A4BE2">
      <w:pPr>
        <w:pStyle w:val="Heading1"/>
      </w:pPr>
      <w:r>
        <w:t>4</w:t>
      </w:r>
      <w:r>
        <w:tab/>
      </w:r>
      <w:r w:rsidR="00722262">
        <w:t>Simultaneously transmitted SRS resources</w:t>
      </w:r>
    </w:p>
    <w:p w:rsidR="009A4BE2" w:rsidRPr="0046285A" w:rsidRDefault="009A4BE2" w:rsidP="009A4BE2">
      <w:pPr>
        <w:rPr>
          <w:rFonts w:cs="Times New Roman"/>
          <w:szCs w:val="20"/>
        </w:rPr>
      </w:pPr>
      <w:r w:rsidRPr="0046285A">
        <w:rPr>
          <w:rFonts w:cs="Times New Roman"/>
          <w:szCs w:val="20"/>
        </w:rPr>
        <w:t>During RAN1 #91 meeting</w:t>
      </w:r>
      <w:r>
        <w:rPr>
          <w:rFonts w:cs="Times New Roman"/>
          <w:szCs w:val="20"/>
        </w:rPr>
        <w:t>, this agreement has been reached for simultaneous transmission of SRS resources, for non-codebook based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A4BE2" w:rsidRPr="0046285A" w:rsidTr="00570536">
        <w:tc>
          <w:tcPr>
            <w:tcW w:w="9629" w:type="dxa"/>
            <w:shd w:val="clear" w:color="auto" w:fill="auto"/>
          </w:tcPr>
          <w:p w:rsidR="009A4BE2" w:rsidRPr="0046285A" w:rsidRDefault="009A4BE2" w:rsidP="00570536">
            <w:pPr>
              <w:rPr>
                <w:rFonts w:cs="Times New Roman"/>
                <w:b/>
                <w:szCs w:val="20"/>
              </w:rPr>
            </w:pPr>
            <w:r w:rsidRPr="0046285A">
              <w:rPr>
                <w:rFonts w:cs="Times New Roman"/>
                <w:b/>
                <w:szCs w:val="20"/>
                <w:highlight w:val="green"/>
              </w:rPr>
              <w:t>Agreement:</w:t>
            </w:r>
          </w:p>
          <w:p w:rsidR="009A4BE2" w:rsidRPr="0046285A" w:rsidRDefault="009A4BE2" w:rsidP="00570536">
            <w:pPr>
              <w:pStyle w:val="BodyText"/>
              <w:ind w:firstLine="440"/>
              <w:rPr>
                <w:rFonts w:cs="Times New Roman"/>
                <w:szCs w:val="20"/>
              </w:rPr>
            </w:pPr>
            <w:r w:rsidRPr="0046285A">
              <w:rPr>
                <w:rFonts w:cs="Times New Roman"/>
                <w:szCs w:val="20"/>
              </w:rPr>
              <w:t>For non-codebook based UL transmission, the UE can only be configured for one SRS resource set with the following details:</w:t>
            </w:r>
          </w:p>
          <w:p w:rsidR="009A4BE2" w:rsidRPr="0046285A" w:rsidRDefault="009A4BE2" w:rsidP="009A4BE2">
            <w:pPr>
              <w:pStyle w:val="BodyText"/>
              <w:numPr>
                <w:ilvl w:val="0"/>
                <w:numId w:val="23"/>
              </w:numPr>
              <w:spacing w:before="180" w:after="120"/>
              <w:ind w:firstLine="440"/>
              <w:rPr>
                <w:rFonts w:cs="Times New Roman"/>
                <w:szCs w:val="20"/>
              </w:rPr>
            </w:pPr>
            <w:r w:rsidRPr="0046285A">
              <w:rPr>
                <w:rFonts w:cs="Times New Roman"/>
                <w:szCs w:val="20"/>
              </w:rPr>
              <w:t>The UE can be configured to simultaneously transmit up to X SRS resources</w:t>
            </w:r>
          </w:p>
          <w:p w:rsidR="009A4BE2" w:rsidRPr="0046285A" w:rsidRDefault="009A4BE2" w:rsidP="009A4BE2">
            <w:pPr>
              <w:pStyle w:val="BodyText"/>
              <w:numPr>
                <w:ilvl w:val="0"/>
                <w:numId w:val="22"/>
              </w:numPr>
              <w:spacing w:before="180" w:after="120"/>
              <w:ind w:firstLine="440"/>
              <w:rPr>
                <w:rFonts w:cs="Times New Roman"/>
                <w:szCs w:val="20"/>
              </w:rPr>
            </w:pPr>
            <w:r w:rsidRPr="0046285A">
              <w:rPr>
                <w:rFonts w:cs="Times New Roman"/>
                <w:szCs w:val="20"/>
              </w:rPr>
              <w:t>X is part of UE capability signalling</w:t>
            </w:r>
          </w:p>
          <w:p w:rsidR="009A4BE2" w:rsidRPr="0046285A" w:rsidRDefault="009A4BE2" w:rsidP="009A4BE2">
            <w:pPr>
              <w:pStyle w:val="BodyText"/>
              <w:numPr>
                <w:ilvl w:val="0"/>
                <w:numId w:val="23"/>
              </w:numPr>
              <w:spacing w:before="180" w:after="120"/>
              <w:ind w:firstLine="440"/>
              <w:rPr>
                <w:rFonts w:cs="Times New Roman"/>
                <w:szCs w:val="20"/>
              </w:rPr>
            </w:pPr>
            <w:r w:rsidRPr="0046285A">
              <w:rPr>
                <w:rFonts w:cs="Times New Roman"/>
                <w:szCs w:val="20"/>
              </w:rPr>
              <w:t>The SRS resources transmitted simultaneously occupy the same RBs</w:t>
            </w:r>
          </w:p>
        </w:tc>
      </w:tr>
    </w:tbl>
    <w:p w:rsidR="009A4BE2" w:rsidRPr="0046285A" w:rsidRDefault="009A4BE2" w:rsidP="009A4BE2">
      <w:pPr>
        <w:rPr>
          <w:rFonts w:cs="Times New Roman"/>
          <w:szCs w:val="20"/>
        </w:rPr>
      </w:pPr>
    </w:p>
    <w:p w:rsidR="009A4BE2" w:rsidRDefault="009A4BE2" w:rsidP="009A4BE2">
      <w:pPr>
        <w:jc w:val="both"/>
        <w:rPr>
          <w:rFonts w:cs="Times New Roman"/>
          <w:szCs w:val="20"/>
        </w:rPr>
      </w:pPr>
      <w:r>
        <w:rPr>
          <w:rFonts w:cs="Times New Roman"/>
          <w:szCs w:val="20"/>
        </w:rPr>
        <w:t>Last meeting there were two alternatives to address this issue without agreement.</w:t>
      </w:r>
    </w:p>
    <w:p w:rsidR="009A4BE2" w:rsidRPr="0052500C" w:rsidRDefault="009A4BE2" w:rsidP="009A4BE2">
      <w:pPr>
        <w:jc w:val="both"/>
        <w:rPr>
          <w:rFonts w:cs="Times New Roman"/>
          <w:color w:val="BFBFBF"/>
          <w:szCs w:val="20"/>
          <w:lang w:eastAsia="x-none"/>
        </w:rPr>
      </w:pPr>
      <w:r w:rsidRPr="0052500C">
        <w:rPr>
          <w:rFonts w:cs="Times New Roman"/>
          <w:szCs w:val="20"/>
        </w:rPr>
        <w:t xml:space="preserve">Alt 1: </w:t>
      </w:r>
      <w:r w:rsidRPr="0052500C">
        <w:rPr>
          <w:rFonts w:eastAsia="Microsoft YaHei" w:cs="Times New Roman"/>
          <w:iCs/>
          <w:szCs w:val="20"/>
        </w:rPr>
        <w:t>Support Option-1 when associated CSI-RS is configured and Option-2 when associated CSI-RS is not configured</w:t>
      </w:r>
    </w:p>
    <w:tbl>
      <w:tblPr>
        <w:tblW w:w="7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2160"/>
        <w:gridCol w:w="2160"/>
      </w:tblGrid>
      <w:tr w:rsidR="009A4BE2" w:rsidRPr="0052500C" w:rsidTr="00570536">
        <w:trPr>
          <w:jc w:val="center"/>
        </w:trPr>
        <w:tc>
          <w:tcPr>
            <w:tcW w:w="3018" w:type="dxa"/>
            <w:shd w:val="clear" w:color="auto" w:fill="D9D9D9"/>
          </w:tcPr>
          <w:p w:rsidR="009A4BE2" w:rsidRPr="0052500C" w:rsidRDefault="009A4BE2" w:rsidP="00570536">
            <w:pPr>
              <w:jc w:val="center"/>
              <w:rPr>
                <w:rFonts w:cs="Times New Roman"/>
                <w:szCs w:val="20"/>
              </w:rPr>
            </w:pPr>
            <w:r w:rsidRPr="0052500C">
              <w:rPr>
                <w:rFonts w:cs="Times New Roman"/>
                <w:szCs w:val="20"/>
              </w:rPr>
              <w:t>X (number of simultaneously transmit SRS resources)</w:t>
            </w:r>
          </w:p>
        </w:tc>
        <w:tc>
          <w:tcPr>
            <w:tcW w:w="2160" w:type="dxa"/>
            <w:shd w:val="clear" w:color="auto" w:fill="auto"/>
          </w:tcPr>
          <w:p w:rsidR="009A4BE2" w:rsidRPr="0052500C" w:rsidRDefault="009A4BE2" w:rsidP="00570536">
            <w:pPr>
              <w:jc w:val="center"/>
              <w:rPr>
                <w:rFonts w:cs="Times New Roman"/>
                <w:szCs w:val="20"/>
              </w:rPr>
            </w:pPr>
            <w:r w:rsidRPr="0052500C">
              <w:rPr>
                <w:rFonts w:cs="Times New Roman"/>
                <w:szCs w:val="20"/>
              </w:rPr>
              <w:t>Option-1: Maximum number of configurable SRS resources</w:t>
            </w:r>
          </w:p>
        </w:tc>
        <w:tc>
          <w:tcPr>
            <w:tcW w:w="2160" w:type="dxa"/>
            <w:shd w:val="clear" w:color="auto" w:fill="auto"/>
          </w:tcPr>
          <w:p w:rsidR="009A4BE2" w:rsidRPr="0052500C" w:rsidRDefault="009A4BE2" w:rsidP="00570536">
            <w:pPr>
              <w:jc w:val="center"/>
              <w:rPr>
                <w:rFonts w:cs="Times New Roman"/>
                <w:szCs w:val="20"/>
              </w:rPr>
            </w:pPr>
            <w:r w:rsidRPr="0052500C">
              <w:rPr>
                <w:rFonts w:cs="Times New Roman"/>
                <w:szCs w:val="20"/>
              </w:rPr>
              <w:t>Option-2: Maximum number of configurable SRS resources</w:t>
            </w:r>
          </w:p>
        </w:tc>
      </w:tr>
      <w:tr w:rsidR="009A4BE2" w:rsidRPr="0052500C" w:rsidTr="00570536">
        <w:trPr>
          <w:jc w:val="center"/>
        </w:trPr>
        <w:tc>
          <w:tcPr>
            <w:tcW w:w="3018" w:type="dxa"/>
            <w:shd w:val="clear" w:color="auto" w:fill="D9D9D9"/>
          </w:tcPr>
          <w:p w:rsidR="009A4BE2" w:rsidRPr="0052500C" w:rsidRDefault="009A4BE2" w:rsidP="00570536">
            <w:pPr>
              <w:jc w:val="center"/>
              <w:rPr>
                <w:rFonts w:cs="Times New Roman"/>
                <w:szCs w:val="20"/>
              </w:rPr>
            </w:pPr>
            <w:r w:rsidRPr="0052500C">
              <w:rPr>
                <w:rFonts w:cs="Times New Roman"/>
                <w:szCs w:val="20"/>
              </w:rPr>
              <w:t>1</w:t>
            </w:r>
          </w:p>
        </w:tc>
        <w:tc>
          <w:tcPr>
            <w:tcW w:w="2160" w:type="dxa"/>
            <w:shd w:val="clear" w:color="auto" w:fill="auto"/>
          </w:tcPr>
          <w:p w:rsidR="009A4BE2" w:rsidRPr="0052500C" w:rsidRDefault="009A4BE2" w:rsidP="00570536">
            <w:pPr>
              <w:jc w:val="center"/>
              <w:rPr>
                <w:rFonts w:cs="Times New Roman"/>
                <w:szCs w:val="20"/>
              </w:rPr>
            </w:pPr>
            <w:r w:rsidRPr="0052500C">
              <w:rPr>
                <w:rFonts w:cs="Times New Roman"/>
                <w:szCs w:val="20"/>
              </w:rPr>
              <w:t>1</w:t>
            </w:r>
          </w:p>
        </w:tc>
        <w:tc>
          <w:tcPr>
            <w:tcW w:w="2160" w:type="dxa"/>
            <w:shd w:val="clear" w:color="auto" w:fill="auto"/>
          </w:tcPr>
          <w:p w:rsidR="009A4BE2" w:rsidRPr="0052500C" w:rsidRDefault="009A4BE2" w:rsidP="00570536">
            <w:pPr>
              <w:jc w:val="center"/>
              <w:rPr>
                <w:rFonts w:cs="Times New Roman"/>
                <w:szCs w:val="20"/>
              </w:rPr>
            </w:pPr>
            <w:r w:rsidRPr="0052500C">
              <w:rPr>
                <w:rFonts w:cs="Times New Roman"/>
                <w:szCs w:val="20"/>
              </w:rPr>
              <w:t>4</w:t>
            </w:r>
          </w:p>
        </w:tc>
      </w:tr>
      <w:tr w:rsidR="009A4BE2" w:rsidRPr="0052500C" w:rsidTr="00570536">
        <w:trPr>
          <w:trHeight w:val="58"/>
          <w:jc w:val="center"/>
        </w:trPr>
        <w:tc>
          <w:tcPr>
            <w:tcW w:w="3018" w:type="dxa"/>
            <w:shd w:val="clear" w:color="auto" w:fill="D9D9D9"/>
          </w:tcPr>
          <w:p w:rsidR="009A4BE2" w:rsidRPr="0052500C" w:rsidRDefault="009A4BE2" w:rsidP="00570536">
            <w:pPr>
              <w:jc w:val="center"/>
              <w:rPr>
                <w:rFonts w:cs="Times New Roman"/>
                <w:szCs w:val="20"/>
              </w:rPr>
            </w:pPr>
            <w:r w:rsidRPr="0052500C">
              <w:rPr>
                <w:rFonts w:cs="Times New Roman"/>
                <w:szCs w:val="20"/>
              </w:rPr>
              <w:t>2</w:t>
            </w:r>
          </w:p>
        </w:tc>
        <w:tc>
          <w:tcPr>
            <w:tcW w:w="2160" w:type="dxa"/>
            <w:shd w:val="clear" w:color="auto" w:fill="auto"/>
          </w:tcPr>
          <w:p w:rsidR="009A4BE2" w:rsidRPr="0052500C" w:rsidRDefault="009A4BE2" w:rsidP="00570536">
            <w:pPr>
              <w:jc w:val="center"/>
              <w:rPr>
                <w:rFonts w:cs="Times New Roman"/>
                <w:szCs w:val="20"/>
              </w:rPr>
            </w:pPr>
            <w:r w:rsidRPr="0052500C">
              <w:rPr>
                <w:rFonts w:cs="Times New Roman"/>
                <w:szCs w:val="20"/>
              </w:rPr>
              <w:t>2</w:t>
            </w:r>
          </w:p>
        </w:tc>
        <w:tc>
          <w:tcPr>
            <w:tcW w:w="2160" w:type="dxa"/>
            <w:shd w:val="clear" w:color="auto" w:fill="auto"/>
          </w:tcPr>
          <w:p w:rsidR="009A4BE2" w:rsidRPr="0052500C" w:rsidRDefault="009A4BE2" w:rsidP="00570536">
            <w:pPr>
              <w:jc w:val="center"/>
              <w:rPr>
                <w:rFonts w:cs="Times New Roman"/>
                <w:szCs w:val="20"/>
              </w:rPr>
            </w:pPr>
            <w:r w:rsidRPr="0052500C">
              <w:rPr>
                <w:rFonts w:cs="Times New Roman"/>
                <w:szCs w:val="20"/>
              </w:rPr>
              <w:t>4</w:t>
            </w:r>
          </w:p>
        </w:tc>
      </w:tr>
      <w:tr w:rsidR="009A4BE2" w:rsidRPr="0052500C" w:rsidTr="00570536">
        <w:trPr>
          <w:jc w:val="center"/>
        </w:trPr>
        <w:tc>
          <w:tcPr>
            <w:tcW w:w="3018" w:type="dxa"/>
            <w:shd w:val="clear" w:color="auto" w:fill="D9D9D9"/>
          </w:tcPr>
          <w:p w:rsidR="009A4BE2" w:rsidRPr="0052500C" w:rsidRDefault="009A4BE2" w:rsidP="00570536">
            <w:pPr>
              <w:jc w:val="center"/>
              <w:rPr>
                <w:rFonts w:cs="Times New Roman"/>
                <w:szCs w:val="20"/>
              </w:rPr>
            </w:pPr>
            <w:r w:rsidRPr="0052500C">
              <w:rPr>
                <w:rFonts w:cs="Times New Roman"/>
                <w:szCs w:val="20"/>
              </w:rPr>
              <w:t>4</w:t>
            </w:r>
          </w:p>
        </w:tc>
        <w:tc>
          <w:tcPr>
            <w:tcW w:w="2160" w:type="dxa"/>
            <w:shd w:val="clear" w:color="auto" w:fill="auto"/>
          </w:tcPr>
          <w:p w:rsidR="009A4BE2" w:rsidRPr="0052500C" w:rsidRDefault="009A4BE2" w:rsidP="00570536">
            <w:pPr>
              <w:jc w:val="center"/>
              <w:rPr>
                <w:rFonts w:cs="Times New Roman"/>
                <w:szCs w:val="20"/>
              </w:rPr>
            </w:pPr>
            <w:r w:rsidRPr="0052500C">
              <w:rPr>
                <w:rFonts w:cs="Times New Roman"/>
                <w:szCs w:val="20"/>
              </w:rPr>
              <w:t>4</w:t>
            </w:r>
          </w:p>
        </w:tc>
        <w:tc>
          <w:tcPr>
            <w:tcW w:w="2160" w:type="dxa"/>
            <w:shd w:val="clear" w:color="auto" w:fill="auto"/>
          </w:tcPr>
          <w:p w:rsidR="009A4BE2" w:rsidRPr="0052500C" w:rsidRDefault="009A4BE2" w:rsidP="00570536">
            <w:pPr>
              <w:jc w:val="center"/>
              <w:rPr>
                <w:rFonts w:cs="Times New Roman"/>
                <w:szCs w:val="20"/>
              </w:rPr>
            </w:pPr>
            <w:r w:rsidRPr="0052500C">
              <w:rPr>
                <w:rFonts w:cs="Times New Roman"/>
                <w:szCs w:val="20"/>
              </w:rPr>
              <w:t>4</w:t>
            </w:r>
          </w:p>
        </w:tc>
      </w:tr>
    </w:tbl>
    <w:p w:rsidR="009A4BE2" w:rsidRPr="0052500C" w:rsidRDefault="009A4BE2" w:rsidP="009A4BE2">
      <w:pPr>
        <w:numPr>
          <w:ilvl w:val="0"/>
          <w:numId w:val="32"/>
        </w:numPr>
        <w:spacing w:after="0" w:line="240" w:lineRule="auto"/>
        <w:rPr>
          <w:rFonts w:cs="Times New Roman"/>
          <w:szCs w:val="20"/>
          <w:lang w:eastAsia="x-none"/>
        </w:rPr>
      </w:pPr>
      <w:r w:rsidRPr="0052500C">
        <w:rPr>
          <w:rFonts w:cs="Times New Roman"/>
          <w:szCs w:val="20"/>
          <w:lang w:eastAsia="x-none"/>
        </w:rPr>
        <w:t>The number of SRS resources that can be configured for non-codebook UL transmission is a UE capability</w:t>
      </w:r>
    </w:p>
    <w:p w:rsidR="009A4BE2" w:rsidRPr="0052500C" w:rsidRDefault="009A4BE2" w:rsidP="009A4BE2">
      <w:pPr>
        <w:rPr>
          <w:rFonts w:cs="Times New Roman"/>
          <w:szCs w:val="20"/>
        </w:rPr>
      </w:pPr>
    </w:p>
    <w:p w:rsidR="009A4BE2" w:rsidRPr="0052500C" w:rsidRDefault="009A4BE2" w:rsidP="009A4BE2">
      <w:pPr>
        <w:spacing w:after="0" w:line="240" w:lineRule="auto"/>
        <w:rPr>
          <w:rFonts w:cs="Times New Roman"/>
          <w:szCs w:val="20"/>
          <w:lang w:eastAsia="x-none"/>
        </w:rPr>
      </w:pPr>
      <w:r w:rsidRPr="0052500C">
        <w:rPr>
          <w:rFonts w:cs="Times New Roman"/>
          <w:szCs w:val="20"/>
        </w:rPr>
        <w:t>Alt 2:</w:t>
      </w:r>
      <w:r w:rsidRPr="0052500C">
        <w:rPr>
          <w:rFonts w:cs="Times New Roman"/>
          <w:szCs w:val="20"/>
        </w:rPr>
        <w:tab/>
      </w:r>
      <w:r w:rsidRPr="0052500C">
        <w:rPr>
          <w:rFonts w:cs="Times New Roman"/>
          <w:szCs w:val="20"/>
        </w:rPr>
        <w:tab/>
      </w:r>
      <w:r w:rsidRPr="0052500C">
        <w:rPr>
          <w:rFonts w:cs="Times New Roman"/>
          <w:szCs w:val="20"/>
          <w:lang w:eastAsia="x-none"/>
        </w:rPr>
        <w:t xml:space="preserve">For non-codebook based transmission, </w:t>
      </w:r>
    </w:p>
    <w:p w:rsidR="009A4BE2" w:rsidRPr="0052500C" w:rsidRDefault="009A4BE2" w:rsidP="009A4BE2">
      <w:pPr>
        <w:numPr>
          <w:ilvl w:val="0"/>
          <w:numId w:val="32"/>
        </w:numPr>
        <w:spacing w:after="0" w:line="240" w:lineRule="auto"/>
        <w:rPr>
          <w:rFonts w:cs="Times New Roman"/>
          <w:szCs w:val="20"/>
          <w:lang w:eastAsia="x-none"/>
        </w:rPr>
      </w:pPr>
      <w:r w:rsidRPr="0052500C">
        <w:rPr>
          <w:rFonts w:cs="Times New Roman"/>
          <w:szCs w:val="20"/>
          <w:lang w:eastAsia="x-none"/>
        </w:rPr>
        <w:t>The number of SRS resources that can be configured for non-codebook UL transmission is a UE capability</w:t>
      </w:r>
    </w:p>
    <w:p w:rsidR="009A4BE2" w:rsidRPr="0052500C" w:rsidRDefault="009A4BE2" w:rsidP="009A4BE2">
      <w:pPr>
        <w:numPr>
          <w:ilvl w:val="0"/>
          <w:numId w:val="32"/>
        </w:numPr>
        <w:spacing w:after="0" w:line="240" w:lineRule="auto"/>
        <w:rPr>
          <w:rFonts w:cs="Times New Roman"/>
          <w:szCs w:val="20"/>
          <w:lang w:eastAsia="x-none"/>
        </w:rPr>
      </w:pPr>
      <w:r w:rsidRPr="0052500C">
        <w:rPr>
          <w:rFonts w:cs="Times New Roman"/>
          <w:szCs w:val="20"/>
          <w:lang w:eastAsia="x-none"/>
        </w:rPr>
        <w:t>Add one component to UE feature 2-15 as shown below:</w:t>
      </w:r>
    </w:p>
    <w:p w:rsidR="009A4BE2" w:rsidRPr="0052500C" w:rsidRDefault="009A4BE2" w:rsidP="009A4BE2">
      <w:pPr>
        <w:spacing w:after="0" w:line="240" w:lineRule="auto"/>
        <w:rPr>
          <w:rFonts w:cs="Times New Roman"/>
          <w:color w:val="BFBFBF"/>
          <w:szCs w:val="20"/>
          <w:lang w:eastAsia="x-none"/>
        </w:rPr>
      </w:pPr>
    </w:p>
    <w:tbl>
      <w:tblPr>
        <w:tblW w:w="55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
        <w:gridCol w:w="644"/>
        <w:gridCol w:w="917"/>
        <w:gridCol w:w="1614"/>
        <w:gridCol w:w="514"/>
        <w:gridCol w:w="450"/>
        <w:gridCol w:w="654"/>
        <w:gridCol w:w="785"/>
        <w:gridCol w:w="359"/>
        <w:gridCol w:w="471"/>
        <w:gridCol w:w="452"/>
        <w:gridCol w:w="624"/>
        <w:gridCol w:w="512"/>
        <w:gridCol w:w="1607"/>
        <w:gridCol w:w="703"/>
      </w:tblGrid>
      <w:tr w:rsidR="009A4BE2" w:rsidRPr="0052500C" w:rsidTr="00570536">
        <w:trPr>
          <w:trHeight w:val="525"/>
        </w:trPr>
        <w:tc>
          <w:tcPr>
            <w:tcW w:w="208" w:type="pct"/>
            <w:shd w:val="clear" w:color="auto" w:fill="auto"/>
            <w:vAlign w:val="center"/>
          </w:tcPr>
          <w:p w:rsidR="009A4BE2" w:rsidRPr="0052500C" w:rsidRDefault="009A4BE2" w:rsidP="00570536">
            <w:pPr>
              <w:snapToGrid w:val="0"/>
              <w:rPr>
                <w:rFonts w:eastAsia="MS PGothic" w:cs="Times New Roman"/>
                <w:szCs w:val="20"/>
                <w:lang w:eastAsia="ja-JP"/>
              </w:rPr>
            </w:pPr>
          </w:p>
        </w:tc>
        <w:tc>
          <w:tcPr>
            <w:tcW w:w="299" w:type="pct"/>
            <w:shd w:val="clear" w:color="auto" w:fill="auto"/>
            <w:vAlign w:val="center"/>
          </w:tcPr>
          <w:p w:rsidR="009A4BE2" w:rsidRPr="0052500C" w:rsidRDefault="009A4BE2" w:rsidP="00570536">
            <w:pPr>
              <w:widowControl w:val="0"/>
              <w:jc w:val="both"/>
              <w:rPr>
                <w:rFonts w:eastAsia="Times New Roman" w:cs="Times New Roman"/>
                <w:kern w:val="2"/>
                <w:szCs w:val="20"/>
                <w:lang w:eastAsia="ja-JP"/>
              </w:rPr>
            </w:pPr>
            <w:r w:rsidRPr="0052500C">
              <w:rPr>
                <w:rFonts w:eastAsia="Times New Roman" w:cs="Times New Roman"/>
                <w:kern w:val="2"/>
                <w:szCs w:val="20"/>
                <w:lang w:eastAsia="ja-JP"/>
              </w:rPr>
              <w:t>2-15</w:t>
            </w:r>
          </w:p>
        </w:tc>
        <w:tc>
          <w:tcPr>
            <w:tcW w:w="426" w:type="pct"/>
            <w:shd w:val="clear" w:color="auto" w:fill="auto"/>
            <w:vAlign w:val="center"/>
          </w:tcPr>
          <w:p w:rsidR="009A4BE2" w:rsidRPr="0052500C" w:rsidRDefault="009A4BE2" w:rsidP="00570536">
            <w:pPr>
              <w:widowControl w:val="0"/>
              <w:jc w:val="both"/>
              <w:rPr>
                <w:rFonts w:eastAsia="Times New Roman" w:cs="Times New Roman"/>
                <w:kern w:val="2"/>
                <w:szCs w:val="20"/>
                <w:highlight w:val="green"/>
                <w:lang w:eastAsia="ja-JP"/>
              </w:rPr>
            </w:pPr>
            <w:r w:rsidRPr="0052500C">
              <w:rPr>
                <w:rFonts w:eastAsia="Times New Roman" w:cs="Times New Roman"/>
                <w:kern w:val="2"/>
                <w:szCs w:val="20"/>
                <w:lang w:eastAsia="ja-JP"/>
              </w:rPr>
              <w:t>non-codebook based PUSCH transmis</w:t>
            </w:r>
            <w:r w:rsidRPr="0052500C">
              <w:rPr>
                <w:rFonts w:eastAsia="Times New Roman" w:cs="Times New Roman"/>
                <w:kern w:val="2"/>
                <w:szCs w:val="20"/>
                <w:lang w:eastAsia="ja-JP"/>
              </w:rPr>
              <w:lastRenderedPageBreak/>
              <w:t>sion</w:t>
            </w:r>
          </w:p>
        </w:tc>
        <w:tc>
          <w:tcPr>
            <w:tcW w:w="750" w:type="pct"/>
            <w:shd w:val="clear" w:color="auto" w:fill="auto"/>
            <w:vAlign w:val="center"/>
          </w:tcPr>
          <w:p w:rsidR="009A4BE2" w:rsidRPr="0052500C" w:rsidRDefault="009A4BE2" w:rsidP="00570536">
            <w:pPr>
              <w:widowControl w:val="0"/>
              <w:rPr>
                <w:rFonts w:eastAsia="Times New Roman" w:cs="Times New Roman"/>
                <w:kern w:val="2"/>
                <w:szCs w:val="20"/>
                <w:lang w:eastAsia="ja-JP"/>
              </w:rPr>
            </w:pPr>
            <w:r w:rsidRPr="0052500C">
              <w:rPr>
                <w:rFonts w:eastAsia="Times New Roman" w:cs="Times New Roman"/>
                <w:kern w:val="2"/>
                <w:szCs w:val="20"/>
                <w:lang w:eastAsia="ja-JP"/>
              </w:rPr>
              <w:lastRenderedPageBreak/>
              <w:t xml:space="preserve">1. Maximal number of supported layers (non-codebook transmission </w:t>
            </w:r>
            <w:r w:rsidRPr="0052500C">
              <w:rPr>
                <w:rFonts w:eastAsia="Times New Roman" w:cs="Times New Roman"/>
                <w:kern w:val="2"/>
                <w:szCs w:val="20"/>
                <w:lang w:eastAsia="ja-JP"/>
              </w:rPr>
              <w:lastRenderedPageBreak/>
              <w:t xml:space="preserve">scheme): </w:t>
            </w:r>
          </w:p>
          <w:p w:rsidR="009A4BE2" w:rsidRPr="0052500C" w:rsidRDefault="009A4BE2" w:rsidP="00570536">
            <w:pPr>
              <w:widowControl w:val="0"/>
              <w:rPr>
                <w:rFonts w:eastAsia="Times New Roman" w:cs="Times New Roman"/>
                <w:strike/>
                <w:kern w:val="2"/>
                <w:szCs w:val="20"/>
                <w:highlight w:val="green"/>
                <w:lang w:eastAsia="ja-JP"/>
              </w:rPr>
            </w:pPr>
            <w:r w:rsidRPr="0052500C">
              <w:rPr>
                <w:rFonts w:eastAsia="Times New Roman" w:cs="Times New Roman"/>
                <w:kern w:val="2"/>
                <w:szCs w:val="20"/>
                <w:highlight w:val="yellow"/>
                <w:lang w:eastAsia="ja-JP"/>
              </w:rPr>
              <w:t>2.  Supported max number of SRS resource per set (SRS set use is configured as for non-codebook).</w:t>
            </w:r>
          </w:p>
        </w:tc>
        <w:tc>
          <w:tcPr>
            <w:tcW w:w="239" w:type="pct"/>
            <w:shd w:val="clear" w:color="auto" w:fill="auto"/>
            <w:vAlign w:val="center"/>
          </w:tcPr>
          <w:p w:rsidR="009A4BE2" w:rsidRPr="0052500C" w:rsidRDefault="009A4BE2" w:rsidP="00570536">
            <w:pPr>
              <w:widowControl w:val="0"/>
              <w:jc w:val="both"/>
              <w:rPr>
                <w:rFonts w:eastAsia="Times New Roman" w:cs="Times New Roman"/>
                <w:kern w:val="2"/>
                <w:szCs w:val="20"/>
                <w:lang w:eastAsia="ja-JP"/>
              </w:rPr>
            </w:pPr>
            <w:r w:rsidRPr="0052500C">
              <w:rPr>
                <w:rFonts w:eastAsia="Times New Roman" w:cs="Times New Roman"/>
                <w:kern w:val="2"/>
                <w:szCs w:val="20"/>
                <w:lang w:eastAsia="ja-JP"/>
              </w:rPr>
              <w:lastRenderedPageBreak/>
              <w:t>2-12</w:t>
            </w:r>
          </w:p>
        </w:tc>
        <w:tc>
          <w:tcPr>
            <w:tcW w:w="209" w:type="pct"/>
            <w:shd w:val="clear" w:color="auto" w:fill="auto"/>
            <w:vAlign w:val="center"/>
          </w:tcPr>
          <w:p w:rsidR="009A4BE2" w:rsidRPr="0052500C" w:rsidRDefault="009A4BE2" w:rsidP="00570536">
            <w:pPr>
              <w:snapToGrid w:val="0"/>
              <w:rPr>
                <w:rFonts w:eastAsia="MS PGothic" w:cs="Times New Roman"/>
                <w:szCs w:val="20"/>
                <w:lang w:eastAsia="ja-JP"/>
              </w:rPr>
            </w:pPr>
            <w:r w:rsidRPr="0052500C">
              <w:rPr>
                <w:rFonts w:eastAsia="MS PGothic" w:cs="Times New Roman"/>
                <w:szCs w:val="20"/>
                <w:lang w:eastAsia="ja-JP"/>
              </w:rPr>
              <w:t>Yes</w:t>
            </w:r>
          </w:p>
        </w:tc>
        <w:tc>
          <w:tcPr>
            <w:tcW w:w="304" w:type="pct"/>
            <w:shd w:val="clear" w:color="auto" w:fill="auto"/>
            <w:vAlign w:val="center"/>
          </w:tcPr>
          <w:p w:rsidR="009A4BE2" w:rsidRPr="0052500C" w:rsidRDefault="009A4BE2" w:rsidP="00570536">
            <w:pPr>
              <w:snapToGrid w:val="0"/>
              <w:rPr>
                <w:rFonts w:eastAsia="MS PGothic" w:cs="Times New Roman"/>
                <w:szCs w:val="20"/>
                <w:lang w:eastAsia="ja-JP"/>
              </w:rPr>
            </w:pPr>
            <w:r w:rsidRPr="0052500C">
              <w:rPr>
                <w:rFonts w:eastAsia="MS PGothic" w:cs="Times New Roman"/>
                <w:szCs w:val="20"/>
                <w:lang w:eastAsia="ja-JP"/>
              </w:rPr>
              <w:t>No support of non-code</w:t>
            </w:r>
            <w:r w:rsidRPr="0052500C">
              <w:rPr>
                <w:rFonts w:eastAsia="MS PGothic" w:cs="Times New Roman"/>
                <w:szCs w:val="20"/>
                <w:lang w:eastAsia="ja-JP"/>
              </w:rPr>
              <w:lastRenderedPageBreak/>
              <w:t>book based PUSCH transmission</w:t>
            </w:r>
          </w:p>
        </w:tc>
        <w:tc>
          <w:tcPr>
            <w:tcW w:w="365" w:type="pct"/>
            <w:shd w:val="clear" w:color="auto" w:fill="auto"/>
            <w:vAlign w:val="center"/>
          </w:tcPr>
          <w:p w:rsidR="009A4BE2" w:rsidRPr="0052500C" w:rsidRDefault="009A4BE2" w:rsidP="00570536">
            <w:pPr>
              <w:widowControl w:val="0"/>
              <w:jc w:val="both"/>
              <w:rPr>
                <w:rFonts w:eastAsia="Times New Roman" w:cs="Times New Roman"/>
                <w:kern w:val="2"/>
                <w:szCs w:val="20"/>
                <w:lang w:eastAsia="ja-JP"/>
              </w:rPr>
            </w:pPr>
            <w:r w:rsidRPr="0052500C">
              <w:rPr>
                <w:rFonts w:eastAsia="Times New Roman" w:cs="Times New Roman"/>
                <w:kern w:val="2"/>
                <w:szCs w:val="20"/>
                <w:lang w:eastAsia="ja-JP"/>
              </w:rPr>
              <w:lastRenderedPageBreak/>
              <w:t>Type 3</w:t>
            </w:r>
          </w:p>
        </w:tc>
        <w:tc>
          <w:tcPr>
            <w:tcW w:w="167" w:type="pct"/>
            <w:shd w:val="clear" w:color="auto" w:fill="auto"/>
            <w:vAlign w:val="center"/>
          </w:tcPr>
          <w:p w:rsidR="009A4BE2" w:rsidRPr="0052500C" w:rsidRDefault="009A4BE2" w:rsidP="00570536">
            <w:pPr>
              <w:snapToGrid w:val="0"/>
              <w:jc w:val="center"/>
              <w:rPr>
                <w:rFonts w:eastAsia="MS PGothic" w:cs="Times New Roman"/>
                <w:szCs w:val="20"/>
                <w:lang w:eastAsia="ja-JP"/>
              </w:rPr>
            </w:pPr>
            <w:r w:rsidRPr="0052500C">
              <w:rPr>
                <w:rFonts w:eastAsia="MS PGothic" w:cs="Times New Roman"/>
                <w:szCs w:val="20"/>
                <w:lang w:eastAsia="ja-JP"/>
              </w:rPr>
              <w:t>N.A.</w:t>
            </w:r>
          </w:p>
        </w:tc>
        <w:tc>
          <w:tcPr>
            <w:tcW w:w="219" w:type="pct"/>
            <w:shd w:val="clear" w:color="auto" w:fill="auto"/>
            <w:vAlign w:val="center"/>
          </w:tcPr>
          <w:p w:rsidR="009A4BE2" w:rsidRPr="0052500C" w:rsidRDefault="009A4BE2" w:rsidP="00570536">
            <w:pPr>
              <w:snapToGrid w:val="0"/>
              <w:jc w:val="center"/>
              <w:rPr>
                <w:rFonts w:eastAsia="Malgun Gothic" w:cs="Times New Roman"/>
                <w:szCs w:val="20"/>
                <w:lang w:eastAsia="ja-JP"/>
              </w:rPr>
            </w:pPr>
            <w:r w:rsidRPr="0052500C">
              <w:rPr>
                <w:rFonts w:eastAsia="MS PGothic" w:cs="Times New Roman"/>
                <w:szCs w:val="20"/>
                <w:lang w:eastAsia="ja-JP"/>
              </w:rPr>
              <w:t>N.A.</w:t>
            </w:r>
          </w:p>
        </w:tc>
        <w:tc>
          <w:tcPr>
            <w:tcW w:w="210" w:type="pct"/>
            <w:shd w:val="clear" w:color="auto" w:fill="auto"/>
            <w:vAlign w:val="center"/>
          </w:tcPr>
          <w:p w:rsidR="009A4BE2" w:rsidRPr="0052500C" w:rsidRDefault="009A4BE2" w:rsidP="00570536">
            <w:pPr>
              <w:snapToGrid w:val="0"/>
              <w:rPr>
                <w:rFonts w:eastAsia="Malgun Gothic" w:cs="Times New Roman"/>
                <w:szCs w:val="20"/>
                <w:lang w:eastAsia="ja-JP"/>
              </w:rPr>
            </w:pPr>
          </w:p>
        </w:tc>
        <w:tc>
          <w:tcPr>
            <w:tcW w:w="290" w:type="pct"/>
            <w:shd w:val="clear" w:color="auto" w:fill="auto"/>
            <w:vAlign w:val="center"/>
          </w:tcPr>
          <w:p w:rsidR="009A4BE2" w:rsidRPr="0052500C" w:rsidRDefault="009A4BE2" w:rsidP="00570536">
            <w:pPr>
              <w:snapToGrid w:val="0"/>
              <w:rPr>
                <w:rFonts w:eastAsia="Malgun Gothic" w:cs="Times New Roman"/>
                <w:szCs w:val="20"/>
                <w:lang w:eastAsia="ja-JP"/>
              </w:rPr>
            </w:pPr>
          </w:p>
        </w:tc>
        <w:tc>
          <w:tcPr>
            <w:tcW w:w="238" w:type="pct"/>
            <w:shd w:val="clear" w:color="auto" w:fill="auto"/>
            <w:vAlign w:val="center"/>
          </w:tcPr>
          <w:p w:rsidR="009A4BE2" w:rsidRPr="0052500C" w:rsidRDefault="009A4BE2" w:rsidP="00570536">
            <w:pPr>
              <w:snapToGrid w:val="0"/>
              <w:rPr>
                <w:rFonts w:eastAsia="MS PGothic" w:cs="Times New Roman"/>
                <w:szCs w:val="20"/>
                <w:lang w:eastAsia="ja-JP"/>
              </w:rPr>
            </w:pPr>
          </w:p>
        </w:tc>
        <w:tc>
          <w:tcPr>
            <w:tcW w:w="747" w:type="pct"/>
            <w:shd w:val="clear" w:color="auto" w:fill="auto"/>
            <w:vAlign w:val="center"/>
          </w:tcPr>
          <w:p w:rsidR="009A4BE2" w:rsidRPr="0052500C" w:rsidRDefault="009A4BE2" w:rsidP="00570536">
            <w:pPr>
              <w:widowControl w:val="0"/>
              <w:jc w:val="both"/>
              <w:rPr>
                <w:rFonts w:eastAsia="Times New Roman" w:cs="Times New Roman"/>
                <w:kern w:val="2"/>
                <w:szCs w:val="20"/>
                <w:lang w:eastAsia="ja-JP"/>
              </w:rPr>
            </w:pPr>
            <w:r w:rsidRPr="0052500C">
              <w:rPr>
                <w:rFonts w:eastAsia="Times New Roman" w:cs="Times New Roman"/>
                <w:kern w:val="2"/>
                <w:szCs w:val="20"/>
                <w:lang w:eastAsia="ja-JP"/>
              </w:rPr>
              <w:t xml:space="preserve">Component-1 candidate values: {“No non-codebook based </w:t>
            </w:r>
            <w:r w:rsidRPr="0052500C">
              <w:rPr>
                <w:rFonts w:eastAsia="Times New Roman" w:cs="Times New Roman"/>
                <w:kern w:val="2"/>
                <w:szCs w:val="20"/>
                <w:lang w:eastAsia="ja-JP"/>
              </w:rPr>
              <w:lastRenderedPageBreak/>
              <w:t>MIMO”, 1, 2, 4}</w:t>
            </w:r>
          </w:p>
          <w:p w:rsidR="009A4BE2" w:rsidRPr="0052500C" w:rsidRDefault="009A4BE2" w:rsidP="00570536">
            <w:pPr>
              <w:widowControl w:val="0"/>
              <w:jc w:val="both"/>
              <w:rPr>
                <w:rFonts w:eastAsia="Times New Roman" w:cs="Times New Roman"/>
                <w:kern w:val="2"/>
                <w:szCs w:val="20"/>
                <w:highlight w:val="yellow"/>
                <w:lang w:eastAsia="ja-JP"/>
              </w:rPr>
            </w:pPr>
            <w:r w:rsidRPr="0052500C">
              <w:rPr>
                <w:rFonts w:eastAsia="Times New Roman" w:cs="Times New Roman"/>
                <w:kern w:val="2"/>
                <w:szCs w:val="20"/>
                <w:highlight w:val="yellow"/>
                <w:lang w:eastAsia="ja-JP"/>
              </w:rPr>
              <w:t>Component-2</w:t>
            </w:r>
          </w:p>
          <w:p w:rsidR="009A4BE2" w:rsidRPr="0052500C" w:rsidRDefault="009A4BE2" w:rsidP="00570536">
            <w:pPr>
              <w:widowControl w:val="0"/>
              <w:rPr>
                <w:rFonts w:eastAsia="Times New Roman" w:cs="Times New Roman"/>
                <w:kern w:val="2"/>
                <w:szCs w:val="20"/>
                <w:lang w:eastAsia="ja-JP"/>
              </w:rPr>
            </w:pPr>
            <w:r w:rsidRPr="0052500C">
              <w:rPr>
                <w:rFonts w:eastAsia="Times New Roman" w:cs="Times New Roman"/>
                <w:kern w:val="2"/>
                <w:szCs w:val="20"/>
                <w:highlight w:val="yellow"/>
                <w:lang w:eastAsia="ja-JP"/>
              </w:rPr>
              <w:t>Candidate value: {1, 2, 3, 4}</w:t>
            </w:r>
          </w:p>
          <w:p w:rsidR="009A4BE2" w:rsidRPr="0052500C" w:rsidRDefault="009A4BE2" w:rsidP="00570536">
            <w:pPr>
              <w:widowControl w:val="0"/>
              <w:jc w:val="both"/>
              <w:rPr>
                <w:rFonts w:eastAsia="Times New Roman" w:cs="Times New Roman"/>
                <w:kern w:val="2"/>
                <w:szCs w:val="20"/>
                <w:lang w:eastAsia="ja-JP"/>
              </w:rPr>
            </w:pPr>
          </w:p>
        </w:tc>
        <w:tc>
          <w:tcPr>
            <w:tcW w:w="327" w:type="pct"/>
          </w:tcPr>
          <w:p w:rsidR="009A4BE2" w:rsidRPr="0052500C" w:rsidRDefault="009A4BE2" w:rsidP="00570536">
            <w:pPr>
              <w:snapToGrid w:val="0"/>
              <w:rPr>
                <w:rFonts w:eastAsia="MS PGothic" w:cs="Times New Roman"/>
                <w:szCs w:val="20"/>
                <w:lang w:eastAsia="ja-JP"/>
              </w:rPr>
            </w:pPr>
          </w:p>
        </w:tc>
      </w:tr>
    </w:tbl>
    <w:p w:rsidR="009A4BE2" w:rsidRPr="0052500C" w:rsidRDefault="009A4BE2" w:rsidP="009A4BE2">
      <w:pPr>
        <w:rPr>
          <w:rFonts w:cs="Times New Roman"/>
          <w:color w:val="BFBFBF"/>
          <w:szCs w:val="20"/>
          <w:lang w:eastAsia="x-none"/>
        </w:rPr>
      </w:pPr>
    </w:p>
    <w:p w:rsidR="00722262" w:rsidRDefault="00B73FF1" w:rsidP="00580560">
      <w:r>
        <w:t>The related proposals based on submissions for this meeting are shown below:</w:t>
      </w:r>
      <w:r w:rsidR="009A4BE2">
        <w:t xml:space="preserve"> </w:t>
      </w:r>
    </w:p>
    <w:p w:rsidR="00D73C94" w:rsidRPr="00B73FF1" w:rsidRDefault="00D73C94" w:rsidP="00D73C94">
      <w:pPr>
        <w:pStyle w:val="BodyText"/>
        <w:snapToGrid w:val="0"/>
        <w:spacing w:line="268" w:lineRule="auto"/>
        <w:rPr>
          <w:rFonts w:eastAsia="SimSun"/>
        </w:rPr>
      </w:pPr>
      <w:r w:rsidRPr="00B73FF1">
        <w:rPr>
          <w:rFonts w:eastAsia="SimSun"/>
        </w:rPr>
        <w:t>Vivo proposal: All the resources within the set configured for non-codebook based transmission could be simultaneously transmitted;</w:t>
      </w:r>
    </w:p>
    <w:p w:rsidR="007F2BB1" w:rsidRPr="00B73FF1" w:rsidRDefault="007F2BB1" w:rsidP="007F2BB1">
      <w:pPr>
        <w:pStyle w:val="BodyText"/>
        <w:rPr>
          <w:rFonts w:eastAsia="SimSun"/>
          <w:szCs w:val="20"/>
        </w:rPr>
      </w:pPr>
      <w:r w:rsidRPr="00B73FF1">
        <w:t xml:space="preserve">OPPO proposal: </w:t>
      </w:r>
      <w:r w:rsidRPr="00B73FF1">
        <w:rPr>
          <w:rFonts w:eastAsia="SimSun" w:hint="eastAsia"/>
        </w:rPr>
        <w:t>For non-codebook based transmission, the maximal number of configurable SRS resources can be a UE capability.</w:t>
      </w:r>
    </w:p>
    <w:p w:rsidR="007F2BB1" w:rsidRDefault="007F2BB1" w:rsidP="007F2BB1">
      <w:pPr>
        <w:spacing w:after="180" w:line="256" w:lineRule="auto"/>
      </w:pPr>
      <w:r>
        <w:t xml:space="preserve">Ericsson proposal: </w:t>
      </w:r>
    </w:p>
    <w:p w:rsidR="007F2BB1" w:rsidRDefault="007F2BB1" w:rsidP="007F2BB1">
      <w:pPr>
        <w:pStyle w:val="ListParagraph"/>
        <w:numPr>
          <w:ilvl w:val="0"/>
          <w:numId w:val="38"/>
        </w:numPr>
        <w:spacing w:after="180" w:line="256" w:lineRule="auto"/>
      </w:pPr>
      <w:r w:rsidRPr="000672F6">
        <w:t>UEs are not restricted from transmitting more SRS resources than they can transmit simultaneously, as this restriction could preclude PUSCH antenna selection via SRI.</w:t>
      </w:r>
    </w:p>
    <w:p w:rsidR="007F2BB1" w:rsidRPr="000672F6" w:rsidRDefault="007F2BB1" w:rsidP="007F2BB1">
      <w:pPr>
        <w:pStyle w:val="ListParagraph"/>
        <w:numPr>
          <w:ilvl w:val="0"/>
          <w:numId w:val="38"/>
        </w:numPr>
        <w:spacing w:after="180" w:line="256" w:lineRule="auto"/>
      </w:pPr>
      <w:r w:rsidRPr="000672F6">
        <w:t>When the UE is configured with more SRS resources than SRS or PUSCH layers that it can simultaneously transmit, a fixed rule determines a subset of SRS resource combinations that can be used by the UE.</w:t>
      </w:r>
    </w:p>
    <w:p w:rsidR="007F2BB1" w:rsidRPr="00B73FF1" w:rsidRDefault="007F2BB1" w:rsidP="007F2BB1">
      <w:pPr>
        <w:rPr>
          <w:rFonts w:cs="Times New Roman"/>
          <w:szCs w:val="20"/>
          <w:lang w:eastAsia="x-none"/>
        </w:rPr>
      </w:pPr>
      <w:r w:rsidRPr="00B73FF1">
        <w:t xml:space="preserve">Nokia proposal: </w:t>
      </w:r>
      <w:r w:rsidRPr="00B73FF1">
        <w:rPr>
          <w:rFonts w:cs="Times New Roman"/>
          <w:szCs w:val="20"/>
          <w:lang w:eastAsia="x-none"/>
        </w:rPr>
        <w:t>Support to include the maximum number of SRS resource for non-codebook SRS set as UE capability.</w:t>
      </w:r>
    </w:p>
    <w:p w:rsidR="00B73FF1" w:rsidRDefault="00B73FF1" w:rsidP="00B73FF1">
      <w:pPr>
        <w:tabs>
          <w:tab w:val="left" w:pos="0"/>
        </w:tabs>
        <w:jc w:val="both"/>
        <w:rPr>
          <w:rFonts w:eastAsia="MS Mincho"/>
          <w:lang w:eastAsia="ja-JP"/>
        </w:rPr>
      </w:pPr>
      <w:r w:rsidRPr="00B73FF1">
        <w:rPr>
          <w:rFonts w:eastAsia="MS Mincho"/>
          <w:lang w:eastAsia="ja-JP"/>
        </w:rPr>
        <w:t>Qualcomm proposal:</w:t>
      </w:r>
      <w:r w:rsidRPr="00B73FF1">
        <w:rPr>
          <w:rFonts w:eastAsia="MS Mincho"/>
          <w:lang w:eastAsia="ja-JP"/>
        </w:rPr>
        <w:tab/>
        <w:t>When X is the maximum number of simultaneously transmitted SRS resources for a UE, the UE can be configured with up to X SRS resources for non-codebook-based UL.</w:t>
      </w:r>
    </w:p>
    <w:p w:rsidR="00263355" w:rsidRDefault="00263355" w:rsidP="00B73FF1">
      <w:pPr>
        <w:tabs>
          <w:tab w:val="left" w:pos="0"/>
        </w:tabs>
        <w:jc w:val="both"/>
        <w:rPr>
          <w:rFonts w:eastAsia="MS Mincho"/>
          <w:lang w:eastAsia="ja-JP"/>
        </w:rPr>
      </w:pPr>
      <w:r>
        <w:rPr>
          <w:rFonts w:eastAsia="MS Mincho"/>
          <w:lang w:eastAsia="ja-JP"/>
        </w:rPr>
        <w:t>Based on these opinion, we can have at least 2 alternatives:</w:t>
      </w:r>
    </w:p>
    <w:p w:rsidR="00B73FF1" w:rsidRPr="00B73FF1" w:rsidRDefault="00B73FF1" w:rsidP="00580560">
      <w:pPr>
        <w:rPr>
          <w:b/>
        </w:rPr>
      </w:pPr>
      <w:r w:rsidRPr="00B73FF1">
        <w:rPr>
          <w:b/>
        </w:rPr>
        <w:t>Proposal 13: For non-codebook based transmission, support one of the alternatives below:</w:t>
      </w:r>
    </w:p>
    <w:p w:rsidR="00B73FF1" w:rsidRPr="00B73FF1" w:rsidRDefault="00B73FF1" w:rsidP="00B73FF1">
      <w:pPr>
        <w:pStyle w:val="BodyText"/>
        <w:ind w:left="284"/>
        <w:rPr>
          <w:rFonts w:eastAsia="SimSun"/>
          <w:b/>
        </w:rPr>
      </w:pPr>
      <w:r w:rsidRPr="00B73FF1">
        <w:rPr>
          <w:b/>
        </w:rPr>
        <w:t>Alt 1:</w:t>
      </w:r>
      <w:r w:rsidRPr="00B73FF1">
        <w:rPr>
          <w:b/>
        </w:rPr>
        <w:tab/>
      </w:r>
      <w:r w:rsidRPr="00B73FF1">
        <w:rPr>
          <w:rFonts w:eastAsia="SimSun" w:hint="eastAsia"/>
          <w:b/>
        </w:rPr>
        <w:t xml:space="preserve">the maximal number of configurable SRS resources </w:t>
      </w:r>
      <w:r w:rsidRPr="00B73FF1">
        <w:rPr>
          <w:rFonts w:eastAsia="SimSun"/>
          <w:b/>
        </w:rPr>
        <w:t>is</w:t>
      </w:r>
      <w:r w:rsidRPr="00B73FF1">
        <w:rPr>
          <w:rFonts w:eastAsia="SimSun" w:hint="eastAsia"/>
          <w:b/>
        </w:rPr>
        <w:t xml:space="preserve"> a UE capability for non-codebook based transmission;</w:t>
      </w:r>
    </w:p>
    <w:p w:rsidR="00B73FF1" w:rsidRPr="00B73FF1" w:rsidRDefault="00B73FF1" w:rsidP="00B73FF1">
      <w:pPr>
        <w:pStyle w:val="BodyText"/>
        <w:snapToGrid w:val="0"/>
        <w:spacing w:line="268" w:lineRule="auto"/>
        <w:ind w:left="284"/>
        <w:rPr>
          <w:rFonts w:eastAsia="SimSun"/>
        </w:rPr>
      </w:pPr>
      <w:r w:rsidRPr="00B73FF1">
        <w:rPr>
          <w:rFonts w:eastAsia="SimSun"/>
          <w:b/>
        </w:rPr>
        <w:t>Alt 2: All the resources within the set configured for non-codebook based transmission coul</w:t>
      </w:r>
      <w:r>
        <w:rPr>
          <w:rFonts w:eastAsia="SimSun"/>
          <w:b/>
        </w:rPr>
        <w:t>d be simultaneously transmitted.</w:t>
      </w:r>
    </w:p>
    <w:p w:rsidR="00B73FF1" w:rsidRPr="00C6280A" w:rsidRDefault="00B73FF1" w:rsidP="00B73FF1">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B73FF1" w:rsidRPr="009702F2" w:rsidTr="00570536">
        <w:tc>
          <w:tcPr>
            <w:tcW w:w="1979" w:type="dxa"/>
            <w:shd w:val="clear" w:color="auto" w:fill="auto"/>
          </w:tcPr>
          <w:p w:rsidR="00B73FF1" w:rsidRPr="009702F2" w:rsidRDefault="00B73FF1" w:rsidP="00570536">
            <w:pPr>
              <w:jc w:val="center"/>
              <w:rPr>
                <w:rFonts w:cs="Times New Roman"/>
                <w:szCs w:val="20"/>
              </w:rPr>
            </w:pPr>
            <w:r w:rsidRPr="009702F2">
              <w:rPr>
                <w:rFonts w:cs="Times New Roman"/>
                <w:szCs w:val="20"/>
              </w:rPr>
              <w:t>Company</w:t>
            </w:r>
          </w:p>
        </w:tc>
        <w:tc>
          <w:tcPr>
            <w:tcW w:w="7650" w:type="dxa"/>
            <w:shd w:val="clear" w:color="auto" w:fill="auto"/>
          </w:tcPr>
          <w:p w:rsidR="00B73FF1" w:rsidRPr="009702F2" w:rsidRDefault="00B73FF1" w:rsidP="00570536">
            <w:pPr>
              <w:jc w:val="center"/>
              <w:rPr>
                <w:rFonts w:cs="Times New Roman"/>
                <w:szCs w:val="20"/>
              </w:rPr>
            </w:pPr>
            <w:r w:rsidRPr="009702F2">
              <w:rPr>
                <w:rFonts w:cs="Times New Roman"/>
                <w:szCs w:val="20"/>
              </w:rPr>
              <w:t>Views</w:t>
            </w:r>
          </w:p>
        </w:tc>
      </w:tr>
      <w:tr w:rsidR="00B73FF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B73FF1" w:rsidRDefault="00B73FF1" w:rsidP="00570536">
            <w:pPr>
              <w:rPr>
                <w:rFonts w:eastAsia="MS Mincho" w:cs="Times New Roman"/>
                <w:szCs w:val="20"/>
              </w:rPr>
            </w:pPr>
            <w:r>
              <w:rPr>
                <w:rFonts w:eastAsia="MS Mincho" w:cs="Times New Roman"/>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B73FF1" w:rsidRPr="00A73CEF" w:rsidRDefault="00B73FF1" w:rsidP="00570536">
            <w:pPr>
              <w:rPr>
                <w:rFonts w:eastAsia="Microsoft YaHei" w:cs="Times New Roman"/>
                <w:iCs/>
                <w:szCs w:val="20"/>
              </w:rPr>
            </w:pPr>
            <w:r>
              <w:rPr>
                <w:rFonts w:eastAsia="Microsoft YaHei" w:cs="Times New Roman"/>
                <w:iCs/>
                <w:szCs w:val="20"/>
              </w:rPr>
              <w:t>Support Alt 1</w:t>
            </w:r>
            <w:r w:rsidR="003B284B">
              <w:rPr>
                <w:rFonts w:eastAsia="Microsoft YaHei" w:cs="Times New Roman" w:hint="eastAsia"/>
                <w:iCs/>
                <w:szCs w:val="20"/>
              </w:rPr>
              <w:t>. Also fine with Alt.2.</w:t>
            </w:r>
          </w:p>
        </w:tc>
      </w:tr>
      <w:tr w:rsidR="00B73FF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B73FF1" w:rsidRDefault="00B73FF1" w:rsidP="00570536">
            <w:pPr>
              <w:rPr>
                <w:rFonts w:cs="Times New Roman"/>
                <w:szCs w:val="20"/>
              </w:rPr>
            </w:pPr>
            <w:r>
              <w:rPr>
                <w:rFonts w:cs="Times New Roman"/>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B73FF1" w:rsidRDefault="00B73FF1" w:rsidP="00570536">
            <w:pPr>
              <w:rPr>
                <w:rFonts w:eastAsia="Microsoft YaHei" w:cs="Times New Roman"/>
                <w:iCs/>
                <w:szCs w:val="20"/>
              </w:rPr>
            </w:pPr>
            <w:r>
              <w:rPr>
                <w:rFonts w:eastAsia="Microsoft YaHei" w:cs="Times New Roman"/>
                <w:iCs/>
                <w:szCs w:val="20"/>
              </w:rPr>
              <w:t>Alt 2</w:t>
            </w:r>
          </w:p>
        </w:tc>
      </w:tr>
      <w:tr w:rsidR="00B73FF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B73FF1" w:rsidRPr="009131CC" w:rsidRDefault="00B73FF1" w:rsidP="00570536">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B73FF1" w:rsidRDefault="00A34A1F" w:rsidP="00570536">
            <w:pPr>
              <w:rPr>
                <w:rFonts w:eastAsia="Microsoft YaHei" w:cs="Times New Roman"/>
                <w:iCs/>
                <w:szCs w:val="20"/>
              </w:rPr>
            </w:pPr>
            <w:r>
              <w:rPr>
                <w:rFonts w:eastAsia="Microsoft YaHei" w:cs="Times New Roman"/>
                <w:iCs/>
                <w:szCs w:val="20"/>
              </w:rPr>
              <w:t xml:space="preserve">Support </w:t>
            </w:r>
            <w:r w:rsidR="00B73FF1">
              <w:rPr>
                <w:rFonts w:eastAsia="Microsoft YaHei" w:cs="Times New Roman"/>
                <w:iCs/>
                <w:szCs w:val="20"/>
              </w:rPr>
              <w:t>Alt 1</w:t>
            </w:r>
          </w:p>
        </w:tc>
      </w:tr>
      <w:tr w:rsidR="00B73FF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B73FF1" w:rsidRPr="00A92693" w:rsidRDefault="00A92693" w:rsidP="00570536">
            <w:pPr>
              <w:rPr>
                <w:rFonts w:eastAsia="Malgun Gothic" w:cs="Times New Roman"/>
                <w:szCs w:val="20"/>
                <w:lang w:eastAsia="ko-KR"/>
              </w:rPr>
            </w:pPr>
            <w:r>
              <w:rPr>
                <w:rFonts w:eastAsia="Malgun Gothic" w:cs="Times New Roman" w:hint="eastAsia"/>
                <w:szCs w:val="20"/>
                <w:lang w:eastAsia="ko-KR"/>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B73FF1" w:rsidRPr="00A92693" w:rsidRDefault="00A92693" w:rsidP="00570536">
            <w:pPr>
              <w:rPr>
                <w:rFonts w:eastAsia="Malgun Gothic" w:cs="Times New Roman"/>
                <w:iCs/>
                <w:szCs w:val="20"/>
                <w:lang w:eastAsia="ko-KR"/>
              </w:rPr>
            </w:pPr>
            <w:r>
              <w:rPr>
                <w:rFonts w:eastAsia="Malgun Gothic" w:cs="Times New Roman" w:hint="eastAsia"/>
                <w:iCs/>
                <w:szCs w:val="20"/>
                <w:lang w:eastAsia="ko-KR"/>
              </w:rPr>
              <w:t>Support Alt</w:t>
            </w:r>
            <w:r>
              <w:rPr>
                <w:rFonts w:eastAsia="Malgun Gothic" w:cs="Times New Roman"/>
                <w:iCs/>
                <w:szCs w:val="20"/>
                <w:lang w:eastAsia="ko-KR"/>
              </w:rPr>
              <w:t xml:space="preserve"> 1.</w:t>
            </w:r>
          </w:p>
        </w:tc>
      </w:tr>
      <w:tr w:rsidR="00AA0ED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570536">
            <w:pPr>
              <w:rPr>
                <w:rFonts w:eastAsia="Malgun Gothic" w:cs="Times New Roman"/>
                <w:szCs w:val="20"/>
                <w:lang w:eastAsia="ko-KR"/>
              </w:rPr>
            </w:pPr>
            <w:r>
              <w:rPr>
                <w:rFonts w:eastAsia="Malgun Gothic" w:cs="Times New Roman"/>
                <w:szCs w:val="20"/>
                <w:lang w:eastAsia="ko-KR"/>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AA0ED7">
            <w:pPr>
              <w:rPr>
                <w:rFonts w:eastAsia="Malgun Gothic" w:cs="Times New Roman"/>
                <w:iCs/>
                <w:szCs w:val="20"/>
                <w:lang w:eastAsia="ko-KR"/>
              </w:rPr>
            </w:pPr>
            <w:r>
              <w:rPr>
                <w:rFonts w:eastAsia="Malgun Gothic" w:cs="Times New Roman"/>
                <w:iCs/>
                <w:szCs w:val="20"/>
                <w:lang w:eastAsia="ko-KR"/>
              </w:rPr>
              <w:t>This can be jointly discussed with proposal 7</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algun Gothic" w:cs="Times New Roman"/>
                <w:szCs w:val="20"/>
                <w:lang w:eastAsia="ko-KR"/>
              </w:rPr>
            </w:pPr>
            <w:r>
              <w:rPr>
                <w:rFonts w:eastAsia="Malgun Gothic" w:cs="Times New Roman"/>
                <w:szCs w:val="20"/>
                <w:lang w:eastAsia="ko-KR"/>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algun Gothic" w:cs="Times New Roman"/>
                <w:iCs/>
                <w:szCs w:val="20"/>
                <w:lang w:eastAsia="ko-KR"/>
              </w:rPr>
            </w:pPr>
            <w:r>
              <w:rPr>
                <w:rFonts w:eastAsia="Malgun Gothic" w:cs="Times New Roman"/>
                <w:iCs/>
                <w:szCs w:val="20"/>
                <w:lang w:eastAsia="ko-KR"/>
              </w:rPr>
              <w:t>Not support Alt 2 and neutral on Alt 1.</w:t>
            </w:r>
          </w:p>
        </w:tc>
      </w:tr>
      <w:tr w:rsidR="00126A19" w:rsidRPr="009702F2" w:rsidTr="00570536">
        <w:trPr>
          <w:ins w:id="71" w:author="Eko Onggosanusi" w:date="2018-08-20T04:54: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126A19" w:rsidRDefault="00126A19" w:rsidP="00E10BA1">
            <w:pPr>
              <w:rPr>
                <w:ins w:id="72" w:author="Eko Onggosanusi" w:date="2018-08-20T04:54:00Z"/>
                <w:rFonts w:eastAsia="Malgun Gothic" w:cs="Times New Roman"/>
                <w:szCs w:val="20"/>
                <w:lang w:eastAsia="ko-KR"/>
              </w:rPr>
            </w:pPr>
            <w:ins w:id="73" w:author="Eko Onggosanusi" w:date="2018-08-20T04:54:00Z">
              <w:r>
                <w:rPr>
                  <w:rFonts w:eastAsia="Malgun Gothic" w:cs="Times New Roman"/>
                  <w:szCs w:val="20"/>
                  <w:lang w:eastAsia="ko-KR"/>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126A19" w:rsidRDefault="00126A19" w:rsidP="00E10BA1">
            <w:pPr>
              <w:rPr>
                <w:ins w:id="74" w:author="Eko Onggosanusi" w:date="2018-08-20T04:54:00Z"/>
                <w:rFonts w:eastAsia="Malgun Gothic" w:cs="Times New Roman"/>
                <w:iCs/>
                <w:szCs w:val="20"/>
                <w:lang w:eastAsia="ko-KR"/>
              </w:rPr>
            </w:pPr>
            <w:ins w:id="75" w:author="Eko Onggosanusi" w:date="2018-08-20T04:54:00Z">
              <w:r>
                <w:rPr>
                  <w:rFonts w:eastAsia="Malgun Gothic" w:cs="Times New Roman"/>
                  <w:iCs/>
                  <w:szCs w:val="20"/>
                  <w:lang w:eastAsia="ko-KR"/>
                </w:rPr>
                <w:t>Alt 1</w:t>
              </w:r>
            </w:ins>
          </w:p>
        </w:tc>
      </w:tr>
    </w:tbl>
    <w:p w:rsidR="00B73FF1" w:rsidRDefault="00B73FF1" w:rsidP="00B73FF1"/>
    <w:p w:rsidR="00263355" w:rsidRDefault="00263355" w:rsidP="00580560"/>
    <w:p w:rsidR="00B73FF1" w:rsidRDefault="00B73FF1" w:rsidP="00580560">
      <w:r>
        <w:t>Another proposal is related to the maximum number of CSI-RS ports</w:t>
      </w:r>
      <w:r w:rsidR="00263355">
        <w:t xml:space="preserve"> by Qualcomm in Proposal 14:</w:t>
      </w:r>
      <w:r>
        <w:t xml:space="preserve"> </w:t>
      </w:r>
    </w:p>
    <w:p w:rsidR="00B73FF1" w:rsidRPr="00263355" w:rsidRDefault="00263355" w:rsidP="00580560">
      <w:pPr>
        <w:rPr>
          <w:b/>
        </w:rPr>
      </w:pPr>
      <w:r w:rsidRPr="00263355">
        <w:rPr>
          <w:b/>
        </w:rPr>
        <w:lastRenderedPageBreak/>
        <w:t xml:space="preserve">Proposal 14: </w:t>
      </w:r>
      <w:r w:rsidRPr="00263355">
        <w:rPr>
          <w:rFonts w:eastAsia="MS Mincho"/>
          <w:b/>
          <w:lang w:eastAsia="ja-JP"/>
        </w:rPr>
        <w:t>The maximum number of ports in the CSI-RS resource associated with a SRS resource set for non-codebook-based UL transmission is a UE capability.</w:t>
      </w:r>
    </w:p>
    <w:p w:rsidR="00263355" w:rsidRPr="00C6280A" w:rsidRDefault="00263355" w:rsidP="00263355">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263355" w:rsidRPr="009702F2" w:rsidTr="00570536">
        <w:tc>
          <w:tcPr>
            <w:tcW w:w="1979" w:type="dxa"/>
            <w:shd w:val="clear" w:color="auto" w:fill="auto"/>
          </w:tcPr>
          <w:p w:rsidR="00263355" w:rsidRPr="009702F2" w:rsidRDefault="00263355" w:rsidP="00570536">
            <w:pPr>
              <w:jc w:val="center"/>
              <w:rPr>
                <w:rFonts w:cs="Times New Roman"/>
                <w:szCs w:val="20"/>
              </w:rPr>
            </w:pPr>
            <w:r w:rsidRPr="009702F2">
              <w:rPr>
                <w:rFonts w:cs="Times New Roman"/>
                <w:szCs w:val="20"/>
              </w:rPr>
              <w:t>Company</w:t>
            </w:r>
          </w:p>
        </w:tc>
        <w:tc>
          <w:tcPr>
            <w:tcW w:w="7650" w:type="dxa"/>
            <w:shd w:val="clear" w:color="auto" w:fill="auto"/>
          </w:tcPr>
          <w:p w:rsidR="00263355" w:rsidRPr="009702F2" w:rsidRDefault="00263355" w:rsidP="00570536">
            <w:pPr>
              <w:jc w:val="center"/>
              <w:rPr>
                <w:rFonts w:cs="Times New Roman"/>
                <w:szCs w:val="20"/>
              </w:rPr>
            </w:pPr>
            <w:r w:rsidRPr="009702F2">
              <w:rPr>
                <w:rFonts w:cs="Times New Roman"/>
                <w:szCs w:val="20"/>
              </w:rPr>
              <w:t>Views</w:t>
            </w:r>
          </w:p>
        </w:tc>
      </w:tr>
      <w:tr w:rsidR="00263355"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63355" w:rsidRDefault="00263355" w:rsidP="00570536">
            <w:pPr>
              <w:rPr>
                <w:rFonts w:eastAsia="MS Mincho" w:cs="Times New Roman"/>
                <w:szCs w:val="20"/>
              </w:rPr>
            </w:pPr>
            <w:r>
              <w:rPr>
                <w:rFonts w:eastAsia="MS Mincho"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63355" w:rsidRPr="00A73CEF" w:rsidRDefault="00263355" w:rsidP="00570536">
            <w:pPr>
              <w:rPr>
                <w:rFonts w:eastAsia="Microsoft YaHei" w:cs="Times New Roman"/>
                <w:iCs/>
                <w:szCs w:val="20"/>
              </w:rPr>
            </w:pPr>
            <w:r>
              <w:rPr>
                <w:rFonts w:eastAsia="Microsoft YaHei" w:cs="Times New Roman"/>
                <w:iCs/>
                <w:szCs w:val="20"/>
              </w:rPr>
              <w:t>Support</w:t>
            </w:r>
          </w:p>
        </w:tc>
      </w:tr>
      <w:tr w:rsidR="00263355"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63355" w:rsidRDefault="00AA0ED7" w:rsidP="0057053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63355" w:rsidRDefault="00AA0ED7" w:rsidP="00570536">
            <w:pPr>
              <w:rPr>
                <w:rFonts w:eastAsia="Microsoft YaHei" w:cs="Times New Roman"/>
                <w:iCs/>
                <w:szCs w:val="20"/>
              </w:rPr>
            </w:pPr>
            <w:r>
              <w:rPr>
                <w:rFonts w:eastAsia="Microsoft YaHei" w:cs="Times New Roman"/>
                <w:iCs/>
                <w:szCs w:val="20"/>
              </w:rPr>
              <w:t>Support</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Not support. How to calculate CSI-RS resource and determine precoding matrix is an UE’s implementation issue.</w:t>
            </w:r>
          </w:p>
        </w:tc>
      </w:tr>
    </w:tbl>
    <w:p w:rsidR="006F1B74" w:rsidRDefault="006F1B74" w:rsidP="00580560"/>
    <w:p w:rsidR="007F2BB1" w:rsidRDefault="007F2BB1" w:rsidP="00580560"/>
    <w:p w:rsidR="00722262" w:rsidRDefault="00263355" w:rsidP="00263355">
      <w:pPr>
        <w:pStyle w:val="Heading1"/>
      </w:pPr>
      <w:r>
        <w:t>5</w:t>
      </w:r>
      <w:r>
        <w:tab/>
      </w:r>
      <w:r w:rsidR="00D73C94" w:rsidRPr="00D73C94">
        <w:t>Support of grant type-1/type-2 PUSCH transmission</w:t>
      </w:r>
    </w:p>
    <w:p w:rsidR="00263355" w:rsidRDefault="00263355" w:rsidP="00580560">
      <w:r>
        <w:t>Proposal 15 is from CATT to address the grant type-1/type-2 PUSCH transmission.</w:t>
      </w:r>
    </w:p>
    <w:p w:rsidR="00D73C94" w:rsidRDefault="00263355" w:rsidP="00580560">
      <w:pPr>
        <w:rPr>
          <w:b/>
        </w:rPr>
      </w:pPr>
      <w:r w:rsidRPr="00263355">
        <w:rPr>
          <w:b/>
        </w:rPr>
        <w:t>Proposal 15: Agree the TP to 6.1.1.2 of 38.214</w:t>
      </w:r>
    </w:p>
    <w:p w:rsidR="00263355" w:rsidRDefault="00263355" w:rsidP="00263355">
      <w:r>
        <w:t>----------------------------------------------------Start of TP ----------------------------------------------------------------</w:t>
      </w:r>
    </w:p>
    <w:p w:rsidR="00263355" w:rsidRPr="005B430B" w:rsidRDefault="00263355" w:rsidP="00CA7A9C">
      <w:r w:rsidRPr="005B430B">
        <w:t>6.1.1.2</w:t>
      </w:r>
      <w:r w:rsidRPr="005B430B">
        <w:tab/>
        <w:t>Non-Codebook based UL transmission</w:t>
      </w:r>
    </w:p>
    <w:p w:rsidR="00263355" w:rsidRPr="005B430B" w:rsidRDefault="00263355" w:rsidP="00263355">
      <w:pPr>
        <w:rPr>
          <w:color w:val="000000"/>
        </w:rPr>
      </w:pPr>
      <w:r w:rsidRPr="005B430B">
        <w:rPr>
          <w:color w:val="000000"/>
        </w:rPr>
        <w:t>&lt;unrelated part omitted&gt;</w:t>
      </w:r>
    </w:p>
    <w:p w:rsidR="00263355" w:rsidRDefault="00263355" w:rsidP="00263355">
      <w:r w:rsidRPr="00481608">
        <w:t>The UE shall perform one-to-one mapping from the indicated SRI(s) to the indicated DM</w:t>
      </w:r>
      <w:r>
        <w:t>-</w:t>
      </w:r>
      <w:r w:rsidRPr="00481608">
        <w:t xml:space="preserve">RS ports(s) </w:t>
      </w:r>
      <w:del w:id="76" w:author="CATT" w:date="2018-07-18T09:54:00Z">
        <w:r w:rsidRPr="00481608" w:rsidDel="0019490E">
          <w:delText>in the</w:delText>
        </w:r>
      </w:del>
      <w:ins w:id="77" w:author="CATT" w:date="2018-07-18T09:54:00Z">
        <w:r>
          <w:t>given by</w:t>
        </w:r>
      </w:ins>
      <w:r w:rsidRPr="00481608">
        <w:t xml:space="preserve"> DCI format 0_1</w:t>
      </w:r>
      <w:r w:rsidRPr="00C82813">
        <w:rPr>
          <w:rFonts w:eastAsia="SimSun" w:hint="eastAsia"/>
        </w:rPr>
        <w:t xml:space="preserve"> </w:t>
      </w:r>
      <w:ins w:id="78" w:author="CATT" w:date="2018-08-09T17:55:00Z">
        <w:r>
          <w:t>or</w:t>
        </w:r>
        <w:r>
          <w:rPr>
            <w:rFonts w:eastAsia="SimSun" w:hint="eastAsia"/>
          </w:rPr>
          <w:t xml:space="preserve"> </w:t>
        </w:r>
        <w:r>
          <w:rPr>
            <w:i/>
          </w:rPr>
          <w:t>ConfiguredGrantConfig</w:t>
        </w:r>
        <w:r w:rsidRPr="00B42927">
          <w:rPr>
            <w:rFonts w:eastAsia="SimSun" w:hint="eastAsia"/>
            <w:i/>
          </w:rPr>
          <w:t xml:space="preserve"> </w:t>
        </w:r>
        <w:r w:rsidRPr="005B430B">
          <w:rPr>
            <w:color w:val="000000"/>
          </w:rPr>
          <w:t>according to subclause 6.1.2.3</w:t>
        </w:r>
        <w:r w:rsidRPr="00C82813">
          <w:rPr>
            <w:rFonts w:eastAsia="SimSun" w:hint="eastAsia"/>
            <w:color w:val="000000"/>
          </w:rPr>
          <w:t xml:space="preserve"> </w:t>
        </w:r>
      </w:ins>
      <w:r>
        <w:t xml:space="preserve">in </w:t>
      </w:r>
      <w:r w:rsidRPr="00481608">
        <w:t>increasing order</w:t>
      </w:r>
      <w:r>
        <w:t>.</w:t>
      </w:r>
      <w:ins w:id="79" w:author="CATT" w:date="2018-07-17T11:14:00Z">
        <w:r w:rsidRPr="005B430B">
          <w:rPr>
            <w:rFonts w:eastAsia="DengXian" w:hint="eastAsia"/>
            <w:color w:val="000000"/>
            <w:lang w:val="en-GB"/>
          </w:rPr>
          <w:t xml:space="preserve"> </w:t>
        </w:r>
      </w:ins>
    </w:p>
    <w:p w:rsidR="00263355" w:rsidRDefault="00263355" w:rsidP="00263355">
      <w:r w:rsidRPr="005B430B">
        <w:rPr>
          <w:color w:val="000000"/>
        </w:rPr>
        <w:t>&lt;unrelated part omitted&gt;</w:t>
      </w:r>
    </w:p>
    <w:p w:rsidR="00263355" w:rsidRDefault="00263355" w:rsidP="00263355">
      <w:r>
        <w:t>----------------------------------------------------End of TP ----------------------------------------------------------------</w:t>
      </w:r>
    </w:p>
    <w:p w:rsidR="00263355" w:rsidRPr="00C6280A" w:rsidRDefault="00263355" w:rsidP="00263355">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263355" w:rsidRPr="009702F2" w:rsidTr="00570536">
        <w:tc>
          <w:tcPr>
            <w:tcW w:w="1979" w:type="dxa"/>
            <w:shd w:val="clear" w:color="auto" w:fill="auto"/>
          </w:tcPr>
          <w:p w:rsidR="00263355" w:rsidRPr="009702F2" w:rsidRDefault="00263355" w:rsidP="00570536">
            <w:pPr>
              <w:jc w:val="center"/>
              <w:rPr>
                <w:rFonts w:cs="Times New Roman"/>
                <w:szCs w:val="20"/>
              </w:rPr>
            </w:pPr>
            <w:r w:rsidRPr="009702F2">
              <w:rPr>
                <w:rFonts w:cs="Times New Roman"/>
                <w:szCs w:val="20"/>
              </w:rPr>
              <w:t>Company</w:t>
            </w:r>
          </w:p>
        </w:tc>
        <w:tc>
          <w:tcPr>
            <w:tcW w:w="7650" w:type="dxa"/>
            <w:shd w:val="clear" w:color="auto" w:fill="auto"/>
          </w:tcPr>
          <w:p w:rsidR="00263355" w:rsidRPr="009702F2" w:rsidRDefault="00263355" w:rsidP="00570536">
            <w:pPr>
              <w:jc w:val="center"/>
              <w:rPr>
                <w:rFonts w:cs="Times New Roman"/>
                <w:szCs w:val="20"/>
              </w:rPr>
            </w:pPr>
            <w:r w:rsidRPr="009702F2">
              <w:rPr>
                <w:rFonts w:cs="Times New Roman"/>
                <w:szCs w:val="20"/>
              </w:rPr>
              <w:t>Views</w:t>
            </w:r>
          </w:p>
        </w:tc>
      </w:tr>
      <w:tr w:rsidR="00263355"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63355" w:rsidRDefault="00263355" w:rsidP="00570536">
            <w:pPr>
              <w:rPr>
                <w:rFonts w:eastAsia="MS Mincho" w:cs="Times New Roman"/>
                <w:szCs w:val="20"/>
              </w:rPr>
            </w:pPr>
            <w:r>
              <w:rPr>
                <w:rFonts w:eastAsia="MS Mincho"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63355" w:rsidRPr="00A73CEF" w:rsidRDefault="00263355" w:rsidP="00570536">
            <w:pPr>
              <w:rPr>
                <w:rFonts w:eastAsia="Microsoft YaHei" w:cs="Times New Roman"/>
                <w:iCs/>
                <w:szCs w:val="20"/>
              </w:rPr>
            </w:pPr>
            <w:r>
              <w:rPr>
                <w:rFonts w:eastAsia="Microsoft YaHei" w:cs="Times New Roman"/>
                <w:iCs/>
                <w:szCs w:val="20"/>
              </w:rPr>
              <w:t>Support</w:t>
            </w:r>
          </w:p>
        </w:tc>
      </w:tr>
      <w:tr w:rsidR="00263355"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263355" w:rsidRDefault="00263355" w:rsidP="00570536">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63355" w:rsidRDefault="00263355" w:rsidP="00570536">
            <w:pPr>
              <w:rPr>
                <w:rFonts w:eastAsia="Microsoft YaHei" w:cs="Times New Roman"/>
                <w:iCs/>
                <w:szCs w:val="20"/>
              </w:rPr>
            </w:pPr>
            <w:r>
              <w:rPr>
                <w:rFonts w:eastAsia="Microsoft YaHei" w:cs="Times New Roman"/>
                <w:iCs/>
                <w:szCs w:val="20"/>
              </w:rPr>
              <w:t>Support</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Support</w:t>
            </w:r>
          </w:p>
        </w:tc>
      </w:tr>
    </w:tbl>
    <w:p w:rsidR="00263355" w:rsidRDefault="00263355" w:rsidP="00263355"/>
    <w:p w:rsidR="00263355" w:rsidRDefault="00263355" w:rsidP="00263355"/>
    <w:p w:rsidR="00D73C94" w:rsidRDefault="00263355" w:rsidP="00D73C94">
      <w:pPr>
        <w:rPr>
          <w:rFonts w:cs="Times New Roman"/>
          <w:szCs w:val="20"/>
        </w:rPr>
      </w:pPr>
      <w:r>
        <w:rPr>
          <w:rFonts w:cs="Times New Roman"/>
          <w:szCs w:val="20"/>
        </w:rPr>
        <w:t>Proposal 16 needs to confirm the working assumption in last meeting.</w:t>
      </w:r>
    </w:p>
    <w:p w:rsidR="007F2BB1" w:rsidRPr="00263355" w:rsidRDefault="00263355" w:rsidP="00263355">
      <w:pPr>
        <w:rPr>
          <w:rFonts w:eastAsia="SimSun" w:cs="Times New Roman"/>
          <w:b/>
          <w:szCs w:val="20"/>
        </w:rPr>
      </w:pPr>
      <w:r w:rsidRPr="00263355">
        <w:rPr>
          <w:rFonts w:cs="Times New Roman"/>
          <w:b/>
          <w:szCs w:val="20"/>
        </w:rPr>
        <w:t xml:space="preserve">Proposal 16: </w:t>
      </w:r>
      <w:r w:rsidR="007F2BB1" w:rsidRPr="00263355">
        <w:rPr>
          <w:rFonts w:cs="Times New Roman"/>
          <w:b/>
          <w:szCs w:val="20"/>
        </w:rPr>
        <w:t xml:space="preserve">Confirm the working assumption of </w:t>
      </w:r>
      <w:r w:rsidR="007F2BB1" w:rsidRPr="00263355">
        <w:rPr>
          <w:rFonts w:eastAsia="SimSun" w:cs="Times New Roman"/>
          <w:b/>
          <w:szCs w:val="20"/>
        </w:rPr>
        <w:t>TP to 38.214, Section 6.1.1.2:</w:t>
      </w:r>
    </w:p>
    <w:p w:rsidR="007F2BB1" w:rsidRPr="00B2249B" w:rsidRDefault="007F2BB1" w:rsidP="007F2BB1">
      <w:pPr>
        <w:pStyle w:val="BodyText"/>
        <w:spacing w:before="120" w:after="0"/>
        <w:ind w:left="420" w:hanging="420"/>
        <w:rPr>
          <w:rFonts w:eastAsia="SimSun" w:cs="Times New Roman"/>
          <w:szCs w:val="20"/>
        </w:rPr>
      </w:pPr>
      <w:r w:rsidRPr="00B2249B">
        <w:rPr>
          <w:rFonts w:eastAsia="SimSun" w:cs="Times New Roman"/>
          <w:szCs w:val="20"/>
        </w:rPr>
        <w:t>-------------------------------------------------------Start of TP for 38.214--------------------------------------------------------------</w:t>
      </w:r>
    </w:p>
    <w:p w:rsidR="007F2BB1" w:rsidRPr="00DB0CC8" w:rsidRDefault="007F2BB1" w:rsidP="007F2BB1">
      <w:pPr>
        <w:rPr>
          <w:rFonts w:eastAsia="SimSun" w:cs="Times New Roman"/>
          <w:szCs w:val="20"/>
        </w:rPr>
      </w:pPr>
      <w:r w:rsidRPr="00DB0CC8">
        <w:rPr>
          <w:rFonts w:eastAsia="SimSun" w:cs="Times New Roman"/>
          <w:szCs w:val="20"/>
        </w:rPr>
        <w:t>6.1.1.2</w:t>
      </w:r>
      <w:r>
        <w:rPr>
          <w:rFonts w:eastAsia="SimSun" w:cs="Times New Roman"/>
          <w:szCs w:val="20"/>
        </w:rPr>
        <w:tab/>
      </w:r>
      <w:r w:rsidRPr="00DB0CC8">
        <w:rPr>
          <w:rFonts w:eastAsia="SimSun" w:cs="Times New Roman"/>
          <w:szCs w:val="20"/>
        </w:rPr>
        <w:tab/>
        <w:t>Non-Codebook based UL transmission</w:t>
      </w:r>
    </w:p>
    <w:p w:rsidR="007F2BB1" w:rsidRPr="00B2249B" w:rsidRDefault="007F2BB1" w:rsidP="007F2BB1">
      <w:pPr>
        <w:rPr>
          <w:rFonts w:cs="Times New Roman"/>
          <w:color w:val="000000"/>
          <w:szCs w:val="20"/>
        </w:rPr>
      </w:pPr>
      <w:r w:rsidRPr="00B2249B">
        <w:rPr>
          <w:rFonts w:cs="Times New Roman"/>
          <w:color w:val="000000"/>
          <w:szCs w:val="20"/>
        </w:rPr>
        <w:t xml:space="preserve">For non-codebook based transmission, the UE can determine its PUSCH precoder and transmission rank based on the wideband SRI </w:t>
      </w:r>
      <w:r w:rsidRPr="00B2249B">
        <w:rPr>
          <w:rFonts w:cs="Times New Roman"/>
          <w:strike/>
          <w:color w:val="FF0000"/>
          <w:szCs w:val="20"/>
          <w:u w:val="single"/>
        </w:rPr>
        <w:t xml:space="preserve">given by </w:t>
      </w:r>
      <w:r w:rsidRPr="00B2249B">
        <w:rPr>
          <w:rFonts w:cs="Times New Roman"/>
          <w:i/>
          <w:strike/>
          <w:color w:val="FF0000"/>
          <w:szCs w:val="20"/>
          <w:u w:val="single"/>
        </w:rPr>
        <w:t>SRS resource indicator</w:t>
      </w:r>
      <w:r w:rsidRPr="00B2249B">
        <w:rPr>
          <w:rFonts w:cs="Times New Roman"/>
          <w:strike/>
          <w:color w:val="FF0000"/>
          <w:szCs w:val="20"/>
          <w:u w:val="single"/>
        </w:rPr>
        <w:t xml:space="preserve"> field from the DCI</w:t>
      </w:r>
      <w:r w:rsidRPr="00B2249B">
        <w:rPr>
          <w:rFonts w:cs="Times New Roman"/>
          <w:color w:val="FF0000"/>
          <w:szCs w:val="20"/>
          <w:u w:val="single"/>
        </w:rPr>
        <w:t xml:space="preserve"> when multiple SRS resources are configured, where the SRI is given by the SRS resource indicator in DCI according to subclause 7.3.1.1.2 of [TS 38.212], or the </w:t>
      </w:r>
      <w:r w:rsidRPr="00B2249B">
        <w:rPr>
          <w:rFonts w:eastAsia="DengXian" w:cs="Times New Roman"/>
          <w:color w:val="FF0000"/>
          <w:szCs w:val="20"/>
          <w:u w:val="single"/>
        </w:rPr>
        <w:t xml:space="preserve">SRI is given by </w:t>
      </w:r>
      <w:r w:rsidRPr="00B2249B">
        <w:rPr>
          <w:rFonts w:cs="Times New Roman"/>
          <w:i/>
          <w:color w:val="FF0000"/>
          <w:szCs w:val="20"/>
          <w:u w:val="single"/>
        </w:rPr>
        <w:t>srs-ResourceIndicator</w:t>
      </w:r>
      <w:r w:rsidRPr="00B2249B">
        <w:rPr>
          <w:rFonts w:cs="Times New Roman"/>
          <w:color w:val="FF0000"/>
          <w:szCs w:val="20"/>
          <w:u w:val="single"/>
        </w:rPr>
        <w:t xml:space="preserve"> according to subclause 6.1.2.3</w:t>
      </w:r>
      <w:r w:rsidRPr="00B2249B">
        <w:rPr>
          <w:rFonts w:cs="Times New Roman"/>
          <w:szCs w:val="20"/>
        </w:rPr>
        <w:t>.</w:t>
      </w:r>
    </w:p>
    <w:p w:rsidR="007F2BB1" w:rsidRPr="00B2249B" w:rsidRDefault="007F2BB1" w:rsidP="007F2BB1">
      <w:pPr>
        <w:rPr>
          <w:rFonts w:cs="Times New Roman"/>
          <w:szCs w:val="20"/>
        </w:rPr>
      </w:pPr>
      <w:r w:rsidRPr="00B2249B">
        <w:rPr>
          <w:rFonts w:eastAsia="SimSun" w:cs="Times New Roman"/>
          <w:szCs w:val="20"/>
        </w:rPr>
        <w:t>-----------------------------------------------------------------End of TP ----------------------------------------------------------------</w:t>
      </w:r>
    </w:p>
    <w:p w:rsidR="00E27D46" w:rsidRPr="00C6280A" w:rsidRDefault="00E27D46" w:rsidP="00E27D46">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E27D46" w:rsidRPr="009702F2" w:rsidTr="00570536">
        <w:tc>
          <w:tcPr>
            <w:tcW w:w="1979" w:type="dxa"/>
            <w:shd w:val="clear" w:color="auto" w:fill="auto"/>
          </w:tcPr>
          <w:p w:rsidR="00E27D46" w:rsidRPr="009702F2" w:rsidRDefault="00E27D46" w:rsidP="00570536">
            <w:pPr>
              <w:jc w:val="center"/>
              <w:rPr>
                <w:rFonts w:cs="Times New Roman"/>
                <w:szCs w:val="20"/>
              </w:rPr>
            </w:pPr>
            <w:r w:rsidRPr="009702F2">
              <w:rPr>
                <w:rFonts w:cs="Times New Roman"/>
                <w:szCs w:val="20"/>
              </w:rPr>
              <w:lastRenderedPageBreak/>
              <w:t>Company</w:t>
            </w:r>
          </w:p>
        </w:tc>
        <w:tc>
          <w:tcPr>
            <w:tcW w:w="7650" w:type="dxa"/>
            <w:shd w:val="clear" w:color="auto" w:fill="auto"/>
          </w:tcPr>
          <w:p w:rsidR="00E27D46" w:rsidRPr="009702F2" w:rsidRDefault="00E27D46" w:rsidP="00570536">
            <w:pPr>
              <w:jc w:val="center"/>
              <w:rPr>
                <w:rFonts w:cs="Times New Roman"/>
                <w:szCs w:val="20"/>
              </w:rPr>
            </w:pPr>
            <w:r w:rsidRPr="009702F2">
              <w:rPr>
                <w:rFonts w:cs="Times New Roman"/>
                <w:szCs w:val="20"/>
              </w:rPr>
              <w:t>Views</w:t>
            </w:r>
          </w:p>
        </w:tc>
      </w:tr>
      <w:tr w:rsidR="00E27D4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27D46" w:rsidRDefault="00E27D46" w:rsidP="00570536">
            <w:pPr>
              <w:rPr>
                <w:rFonts w:eastAsia="MS Mincho" w:cs="Times New Roman"/>
                <w:szCs w:val="20"/>
              </w:rPr>
            </w:pPr>
            <w:r>
              <w:rPr>
                <w:rFonts w:eastAsia="MS Mincho"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27D46" w:rsidRPr="00A73CEF" w:rsidRDefault="00E27D46" w:rsidP="00570536">
            <w:pPr>
              <w:rPr>
                <w:rFonts w:eastAsia="Microsoft YaHei" w:cs="Times New Roman"/>
                <w:iCs/>
                <w:szCs w:val="20"/>
              </w:rPr>
            </w:pPr>
            <w:r>
              <w:rPr>
                <w:rFonts w:eastAsia="Microsoft YaHei" w:cs="Times New Roman"/>
                <w:iCs/>
                <w:szCs w:val="20"/>
              </w:rPr>
              <w:t>Support</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Support.</w:t>
            </w:r>
          </w:p>
        </w:tc>
      </w:tr>
    </w:tbl>
    <w:p w:rsidR="00E27D46" w:rsidRDefault="00E27D46" w:rsidP="00E27D46">
      <w:pPr>
        <w:rPr>
          <w:rFonts w:cs="Times New Roman"/>
          <w:szCs w:val="20"/>
        </w:rPr>
      </w:pPr>
    </w:p>
    <w:p w:rsidR="00263355" w:rsidRDefault="00263355" w:rsidP="00D73C94">
      <w:pPr>
        <w:rPr>
          <w:rFonts w:cs="Times New Roman"/>
          <w:szCs w:val="20"/>
        </w:rPr>
      </w:pPr>
    </w:p>
    <w:p w:rsidR="00263355" w:rsidRDefault="00263355" w:rsidP="00263355">
      <w:pPr>
        <w:pStyle w:val="Heading1"/>
      </w:pPr>
      <w:r>
        <w:t>6.</w:t>
      </w:r>
      <w:r>
        <w:tab/>
        <w:t>Other clarifications for non-CB based transmission</w:t>
      </w:r>
    </w:p>
    <w:p w:rsidR="00263355" w:rsidRDefault="00263355" w:rsidP="00D73C94">
      <w:pPr>
        <w:rPr>
          <w:rFonts w:cs="Times New Roman"/>
          <w:szCs w:val="20"/>
        </w:rPr>
      </w:pPr>
      <w:r>
        <w:rPr>
          <w:rFonts w:cs="Times New Roman"/>
          <w:szCs w:val="20"/>
        </w:rPr>
        <w:t>Ericsson proposed a clarification on PUSCH layer for non-CB based transmission in Proposal 17:</w:t>
      </w:r>
    </w:p>
    <w:p w:rsidR="007F2BB1" w:rsidRPr="00E27D46" w:rsidRDefault="00263355" w:rsidP="00D73C94">
      <w:pPr>
        <w:rPr>
          <w:rFonts w:cs="Times New Roman"/>
          <w:b/>
          <w:szCs w:val="20"/>
        </w:rPr>
      </w:pPr>
      <w:r w:rsidRPr="00E27D46">
        <w:rPr>
          <w:rFonts w:cs="Times New Roman"/>
          <w:b/>
          <w:szCs w:val="20"/>
        </w:rPr>
        <w:t>Proposal 17: Agree the TP for 6.1.1.2 of 38.214</w:t>
      </w:r>
      <w:r w:rsidR="00E27D46" w:rsidRPr="00E27D46">
        <w:rPr>
          <w:rFonts w:cs="Times New Roman"/>
          <w:b/>
          <w:szCs w:val="20"/>
        </w:rPr>
        <w:t>:</w:t>
      </w:r>
    </w:p>
    <w:p w:rsidR="00E27D46" w:rsidRDefault="00E27D46" w:rsidP="00E27D46">
      <w:r>
        <w:t>----------------------------------------------------Start of TP ----------------------------------------------------------------</w:t>
      </w:r>
    </w:p>
    <w:p w:rsidR="00E27D46" w:rsidRDefault="00E27D46" w:rsidP="00E27D46">
      <w:r>
        <w:t>6.1.1.2</w:t>
      </w:r>
      <w:r>
        <w:tab/>
        <w:t>Non-Codebook based UL transmission</w:t>
      </w:r>
    </w:p>
    <w:p w:rsidR="00E27D46" w:rsidRDefault="00E27D46" w:rsidP="00E27D46">
      <w:pPr>
        <w:rPr>
          <w:color w:val="000000"/>
        </w:rPr>
      </w:pPr>
      <w:r>
        <w:t xml:space="preserve">For non-codebook based transmission, the UE can determine its PUSCH precoder and transmission rank based on the wideband SRI when multiple SRS resources are configured, where the SRI is given by the SRS resource indicator in DCI according to subclause 7.3.1.1.2 of [5, 38.212], or the SRI is given by </w:t>
      </w:r>
      <w:r>
        <w:rPr>
          <w:i/>
          <w:iCs/>
        </w:rPr>
        <w:t xml:space="preserve">srs-ResourceIndicator </w:t>
      </w:r>
      <w:r>
        <w:t>according to subclause 6.1.2.3. The UE shall use one or multiple SRS resources for SRS transmission, where the number of SRS resources which can be configured to the UE for simultaneous</w:t>
      </w:r>
      <w:r w:rsidRPr="0032224B">
        <w:rPr>
          <w:rFonts w:ascii="n" w:hAnsi="n"/>
          <w:strike/>
          <w:color w:val="FF0000"/>
        </w:rPr>
        <w:t>ly</w:t>
      </w:r>
      <w:r>
        <w:t xml:space="preserve"> transmission in the same RBs is a UE capability. </w:t>
      </w:r>
      <w:r>
        <w:rPr>
          <w:color w:val="FF0000"/>
          <w:u w:val="single"/>
        </w:rPr>
        <w:t xml:space="preserve">Each layer of the PUSCH is transmitted with the same precoding as each SRS resource selected by the SRI. </w:t>
      </w:r>
      <w:r>
        <w:t xml:space="preserve">Only one SRS port for each SRS resource is configured. Only one SRS resource set can be configured with higher layer parameter </w:t>
      </w:r>
      <w:r>
        <w:rPr>
          <w:i/>
          <w:iCs/>
        </w:rPr>
        <w:t xml:space="preserve">usage </w:t>
      </w:r>
      <w:r>
        <w:t xml:space="preserve">in </w:t>
      </w:r>
      <w:r>
        <w:rPr>
          <w:i/>
          <w:iCs/>
        </w:rPr>
        <w:t xml:space="preserve">SRS-ResourceSet </w:t>
      </w:r>
      <w:r>
        <w:t xml:space="preserve">set to 'nonCodebook'. The maximum number of SRS resources that can be configured for non-codebook based uplink transmission is 4. The indicated SRI in slot </w:t>
      </w:r>
      <w:r>
        <w:rPr>
          <w:i/>
          <w:iCs/>
        </w:rPr>
        <w:t xml:space="preserve">n </w:t>
      </w:r>
      <w:r>
        <w:t xml:space="preserve">is associated with the most recent transmission of SRS resource identified by the SRI, where the SRS resource is prior to the PDCCH carrying the SRI before slot </w:t>
      </w:r>
      <w:r>
        <w:rPr>
          <w:i/>
          <w:iCs/>
        </w:rPr>
        <w:t>n</w:t>
      </w:r>
      <w:r>
        <w:t>.</w:t>
      </w:r>
    </w:p>
    <w:p w:rsidR="00E27D46" w:rsidRDefault="00E27D46" w:rsidP="00E27D46">
      <w:r>
        <w:t>----------------------------------------------------End of TP ----------------------------------------------------------------</w:t>
      </w:r>
    </w:p>
    <w:p w:rsidR="00E27D46" w:rsidRPr="00C6280A" w:rsidRDefault="00E27D46" w:rsidP="00E27D46">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E27D46" w:rsidRPr="009702F2" w:rsidTr="00570536">
        <w:tc>
          <w:tcPr>
            <w:tcW w:w="1979" w:type="dxa"/>
            <w:shd w:val="clear" w:color="auto" w:fill="auto"/>
          </w:tcPr>
          <w:p w:rsidR="00E27D46" w:rsidRPr="009702F2" w:rsidRDefault="00E27D46" w:rsidP="00570536">
            <w:pPr>
              <w:jc w:val="center"/>
              <w:rPr>
                <w:rFonts w:cs="Times New Roman"/>
                <w:szCs w:val="20"/>
              </w:rPr>
            </w:pPr>
            <w:r w:rsidRPr="009702F2">
              <w:rPr>
                <w:rFonts w:cs="Times New Roman"/>
                <w:szCs w:val="20"/>
              </w:rPr>
              <w:t>Company</w:t>
            </w:r>
          </w:p>
        </w:tc>
        <w:tc>
          <w:tcPr>
            <w:tcW w:w="7650" w:type="dxa"/>
            <w:shd w:val="clear" w:color="auto" w:fill="auto"/>
          </w:tcPr>
          <w:p w:rsidR="00E27D46" w:rsidRPr="009702F2" w:rsidRDefault="00E27D46" w:rsidP="00570536">
            <w:pPr>
              <w:jc w:val="center"/>
              <w:rPr>
                <w:rFonts w:cs="Times New Roman"/>
                <w:szCs w:val="20"/>
              </w:rPr>
            </w:pPr>
            <w:r w:rsidRPr="009702F2">
              <w:rPr>
                <w:rFonts w:cs="Times New Roman"/>
                <w:szCs w:val="20"/>
              </w:rPr>
              <w:t>Views</w:t>
            </w:r>
          </w:p>
        </w:tc>
      </w:tr>
      <w:tr w:rsidR="00E27D4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27D46" w:rsidRDefault="00E27D46" w:rsidP="00570536">
            <w:pPr>
              <w:rPr>
                <w:rFonts w:eastAsia="MS Mincho" w:cs="Times New Roman"/>
                <w:szCs w:val="20"/>
              </w:rPr>
            </w:pPr>
            <w:r>
              <w:rPr>
                <w:rFonts w:eastAsia="MS Mincho" w:cs="Times New Roman"/>
                <w:szCs w:val="20"/>
              </w:rPr>
              <w:t>Ericsson</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27D46" w:rsidRPr="00A73CEF" w:rsidRDefault="00E27D46" w:rsidP="00570536">
            <w:pPr>
              <w:rPr>
                <w:rFonts w:eastAsia="Microsoft YaHei" w:cs="Times New Roman"/>
                <w:iCs/>
                <w:szCs w:val="20"/>
              </w:rPr>
            </w:pPr>
            <w:r>
              <w:rPr>
                <w:rFonts w:eastAsia="Microsoft YaHei" w:cs="Times New Roman"/>
                <w:iCs/>
                <w:szCs w:val="20"/>
              </w:rPr>
              <w:t>Support</w:t>
            </w:r>
          </w:p>
        </w:tc>
      </w:tr>
      <w:tr w:rsidR="00E27D4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27D46" w:rsidRDefault="003B284B" w:rsidP="00570536">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27D46" w:rsidRDefault="003B284B" w:rsidP="00570536">
            <w:pPr>
              <w:rPr>
                <w:rFonts w:eastAsia="Microsoft YaHei" w:cs="Times New Roman"/>
                <w:iCs/>
                <w:szCs w:val="20"/>
              </w:rPr>
            </w:pPr>
            <w:r>
              <w:rPr>
                <w:rFonts w:eastAsia="Microsoft YaHei" w:cs="Times New Roman" w:hint="eastAsia"/>
                <w:iCs/>
                <w:szCs w:val="20"/>
              </w:rPr>
              <w:t>Support</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Support.</w:t>
            </w:r>
          </w:p>
        </w:tc>
      </w:tr>
    </w:tbl>
    <w:p w:rsidR="00E27D46" w:rsidRDefault="00E27D46" w:rsidP="00E27D46">
      <w:pPr>
        <w:rPr>
          <w:rFonts w:cs="Times New Roman"/>
          <w:szCs w:val="20"/>
        </w:rPr>
      </w:pPr>
    </w:p>
    <w:p w:rsidR="007F2BB1" w:rsidRDefault="007F2BB1" w:rsidP="00D73C94">
      <w:pPr>
        <w:rPr>
          <w:rFonts w:cs="Times New Roman"/>
          <w:szCs w:val="20"/>
        </w:rPr>
      </w:pPr>
    </w:p>
    <w:p w:rsidR="00D73C94" w:rsidRDefault="00E27D46" w:rsidP="00580560">
      <w:r>
        <w:t>Another Ericsson’s proposal discusses on the minimum SRS transmission gaps for non-codebook based transmission, similar to the codebook based cases.</w:t>
      </w:r>
    </w:p>
    <w:p w:rsidR="007F2BB1" w:rsidRPr="00E27D46" w:rsidRDefault="00E27D46" w:rsidP="00E27D46">
      <w:pPr>
        <w:rPr>
          <w:b/>
          <w:lang w:val="en-GB"/>
        </w:rPr>
      </w:pPr>
      <w:r w:rsidRPr="00E27D46">
        <w:rPr>
          <w:b/>
        </w:rPr>
        <w:t xml:space="preserve">Proposal 18: </w:t>
      </w:r>
      <w:r w:rsidR="007F2BB1" w:rsidRPr="00E27D46">
        <w:rPr>
          <w:b/>
          <w:lang w:val="en-GB"/>
        </w:rPr>
        <w:t>Specify minimum gaps to be used between any two SRS resources used in non codebook based transmission</w:t>
      </w:r>
    </w:p>
    <w:p w:rsidR="007F2BB1" w:rsidRPr="00E27D46" w:rsidRDefault="007F2BB1" w:rsidP="00E27D46">
      <w:pPr>
        <w:pStyle w:val="ListParagraph"/>
        <w:numPr>
          <w:ilvl w:val="0"/>
          <w:numId w:val="29"/>
        </w:numPr>
        <w:spacing w:after="180" w:line="256" w:lineRule="auto"/>
        <w:rPr>
          <w:b/>
          <w:lang w:val="en-GB"/>
        </w:rPr>
      </w:pPr>
      <w:r w:rsidRPr="00E27D46">
        <w:rPr>
          <w:b/>
          <w:lang w:val="en-GB"/>
        </w:rPr>
        <w:t>Use the gaps defined for antenna switching in Table 6.2.1.2-1 of 38.214.</w:t>
      </w:r>
    </w:p>
    <w:p w:rsidR="00E27D46" w:rsidRPr="00C6280A" w:rsidRDefault="00E27D46" w:rsidP="00E27D46">
      <w:pPr>
        <w:rPr>
          <w:rFonts w:cs="Times New Roman"/>
          <w:szCs w:val="20"/>
        </w:rPr>
      </w:pPr>
      <w:r>
        <w:rPr>
          <w:rFonts w:cs="Times New Roman"/>
          <w:szCs w:val="20"/>
        </w:rPr>
        <w:t>Companies’ opinions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E27D46" w:rsidRPr="009702F2" w:rsidTr="00570536">
        <w:tc>
          <w:tcPr>
            <w:tcW w:w="1979" w:type="dxa"/>
            <w:shd w:val="clear" w:color="auto" w:fill="auto"/>
          </w:tcPr>
          <w:p w:rsidR="00E27D46" w:rsidRPr="009702F2" w:rsidRDefault="00E27D46" w:rsidP="00570536">
            <w:pPr>
              <w:jc w:val="center"/>
              <w:rPr>
                <w:rFonts w:cs="Times New Roman"/>
                <w:szCs w:val="20"/>
              </w:rPr>
            </w:pPr>
            <w:r w:rsidRPr="009702F2">
              <w:rPr>
                <w:rFonts w:cs="Times New Roman"/>
                <w:szCs w:val="20"/>
              </w:rPr>
              <w:t>Company</w:t>
            </w:r>
          </w:p>
        </w:tc>
        <w:tc>
          <w:tcPr>
            <w:tcW w:w="7650" w:type="dxa"/>
            <w:shd w:val="clear" w:color="auto" w:fill="auto"/>
          </w:tcPr>
          <w:p w:rsidR="00E27D46" w:rsidRPr="009702F2" w:rsidRDefault="00E27D46" w:rsidP="00570536">
            <w:pPr>
              <w:jc w:val="center"/>
              <w:rPr>
                <w:rFonts w:cs="Times New Roman"/>
                <w:szCs w:val="20"/>
              </w:rPr>
            </w:pPr>
            <w:r w:rsidRPr="009702F2">
              <w:rPr>
                <w:rFonts w:cs="Times New Roman"/>
                <w:szCs w:val="20"/>
              </w:rPr>
              <w:t>Views</w:t>
            </w:r>
          </w:p>
        </w:tc>
      </w:tr>
      <w:tr w:rsidR="00E27D4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27D46" w:rsidRDefault="00E27D46" w:rsidP="00570536">
            <w:pPr>
              <w:rPr>
                <w:rFonts w:eastAsia="MS Mincho" w:cs="Times New Roman"/>
                <w:szCs w:val="20"/>
              </w:rPr>
            </w:pPr>
            <w:r>
              <w:rPr>
                <w:rFonts w:eastAsia="MS Mincho" w:cs="Times New Roman"/>
                <w:szCs w:val="20"/>
              </w:rPr>
              <w:t>Ericsson</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27D46" w:rsidRPr="00A73CEF" w:rsidRDefault="00E27D46" w:rsidP="00570536">
            <w:pPr>
              <w:rPr>
                <w:rFonts w:eastAsia="Microsoft YaHei" w:cs="Times New Roman"/>
                <w:iCs/>
                <w:szCs w:val="20"/>
              </w:rPr>
            </w:pPr>
            <w:r>
              <w:rPr>
                <w:rFonts w:eastAsia="Microsoft YaHei" w:cs="Times New Roman"/>
                <w:iCs/>
                <w:szCs w:val="20"/>
              </w:rPr>
              <w:t>Support</w:t>
            </w:r>
          </w:p>
        </w:tc>
      </w:tr>
      <w:tr w:rsidR="00E27D46"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27D46" w:rsidRDefault="00E27D46" w:rsidP="00570536">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27D46" w:rsidRDefault="00E27D46" w:rsidP="00570536">
            <w:pPr>
              <w:rPr>
                <w:rFonts w:eastAsia="Microsoft YaHei" w:cs="Times New Roman"/>
                <w:iCs/>
                <w:szCs w:val="20"/>
              </w:rPr>
            </w:pPr>
            <w:r>
              <w:rPr>
                <w:rFonts w:eastAsia="Microsoft YaHei" w:cs="Times New Roman"/>
                <w:iCs/>
                <w:szCs w:val="20"/>
              </w:rPr>
              <w:t xml:space="preserve">This proposal will depend on the SRS gap discussion in codebook based transmission. </w:t>
            </w:r>
          </w:p>
        </w:tc>
      </w:tr>
      <w:tr w:rsidR="003B284B"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3B284B" w:rsidRDefault="003B284B" w:rsidP="00570536">
            <w:pPr>
              <w:rPr>
                <w:rFonts w:cs="Times New Roman"/>
                <w:szCs w:val="20"/>
              </w:rPr>
            </w:pPr>
            <w:r>
              <w:rPr>
                <w:rFonts w:cs="Times New Roman" w:hint="eastAsia"/>
                <w:szCs w:val="20"/>
              </w:rPr>
              <w:lastRenderedPageBreak/>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3B284B" w:rsidRDefault="003B284B" w:rsidP="00570536">
            <w:pPr>
              <w:rPr>
                <w:rFonts w:eastAsia="Microsoft YaHei" w:cs="Times New Roman"/>
                <w:iCs/>
                <w:szCs w:val="20"/>
              </w:rPr>
            </w:pPr>
            <w:r>
              <w:rPr>
                <w:rFonts w:eastAsia="Microsoft YaHei" w:cs="Times New Roman" w:hint="eastAsia"/>
                <w:iCs/>
                <w:szCs w:val="20"/>
              </w:rPr>
              <w:t>Not needed, as our proposal in codebook section.</w:t>
            </w:r>
          </w:p>
        </w:tc>
      </w:tr>
      <w:tr w:rsidR="00AA0ED7"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57053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A0ED7" w:rsidRDefault="00AA0ED7" w:rsidP="00570536">
            <w:pPr>
              <w:rPr>
                <w:rFonts w:eastAsia="Microsoft YaHei" w:cs="Times New Roman"/>
                <w:iCs/>
                <w:szCs w:val="20"/>
              </w:rPr>
            </w:pPr>
            <w:r>
              <w:rPr>
                <w:rFonts w:eastAsia="Microsoft YaHei" w:cs="Times New Roman"/>
                <w:iCs/>
                <w:szCs w:val="20"/>
              </w:rPr>
              <w:t>We can jointly discuss this issue together with that in CB AI</w:t>
            </w:r>
          </w:p>
        </w:tc>
      </w:tr>
      <w:tr w:rsidR="00E10BA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cs="Times New Roman"/>
                <w:szCs w:val="20"/>
              </w:rPr>
            </w:pPr>
            <w:r>
              <w:rPr>
                <w:rFonts w:cs="Times New Roman"/>
                <w:szCs w:val="20"/>
              </w:rPr>
              <w:t>Huawei/HiSi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10BA1" w:rsidRDefault="00E10BA1" w:rsidP="00E10BA1">
            <w:pPr>
              <w:rPr>
                <w:rFonts w:eastAsia="Microsoft YaHei" w:cs="Times New Roman"/>
                <w:iCs/>
                <w:szCs w:val="20"/>
              </w:rPr>
            </w:pPr>
            <w:r>
              <w:rPr>
                <w:rFonts w:eastAsia="Microsoft YaHei" w:cs="Times New Roman"/>
                <w:iCs/>
                <w:szCs w:val="20"/>
              </w:rPr>
              <w:t>Agree with Intel.</w:t>
            </w:r>
          </w:p>
        </w:tc>
      </w:tr>
      <w:tr w:rsidR="00C152D1" w:rsidRPr="009702F2" w:rsidTr="00570536">
        <w:tc>
          <w:tcPr>
            <w:tcW w:w="1979" w:type="dxa"/>
            <w:tcBorders>
              <w:top w:val="single" w:sz="4" w:space="0" w:color="auto"/>
              <w:left w:val="single" w:sz="4" w:space="0" w:color="auto"/>
              <w:bottom w:val="single" w:sz="4" w:space="0" w:color="auto"/>
              <w:right w:val="single" w:sz="4" w:space="0" w:color="auto"/>
            </w:tcBorders>
            <w:shd w:val="clear" w:color="auto" w:fill="auto"/>
          </w:tcPr>
          <w:p w:rsidR="00C152D1" w:rsidRDefault="00C152D1" w:rsidP="00C152D1">
            <w:pPr>
              <w:rPr>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152D1" w:rsidRDefault="00C152D1" w:rsidP="00C152D1">
            <w:pPr>
              <w:rPr>
                <w:rFonts w:eastAsia="Microsoft YaHei" w:cs="Times New Roman"/>
                <w:iCs/>
                <w:szCs w:val="20"/>
              </w:rPr>
            </w:pPr>
            <w:r>
              <w:rPr>
                <w:rFonts w:eastAsia="Microsoft YaHei" w:cs="Times New Roman" w:hint="eastAsia"/>
                <w:iCs/>
                <w:szCs w:val="20"/>
              </w:rPr>
              <w:t>Same issue as in CB based UL, which can be discussed together.</w:t>
            </w:r>
          </w:p>
        </w:tc>
      </w:tr>
    </w:tbl>
    <w:p w:rsidR="00E27D46" w:rsidRDefault="00E27D46" w:rsidP="00E27D46">
      <w:pPr>
        <w:rPr>
          <w:rFonts w:cs="Times New Roman"/>
          <w:szCs w:val="20"/>
        </w:rPr>
      </w:pPr>
    </w:p>
    <w:p w:rsidR="007F2BB1" w:rsidRDefault="007F2BB1" w:rsidP="00580560"/>
    <w:p w:rsidR="004C7857" w:rsidRDefault="00CA7A9C" w:rsidP="004C7857">
      <w:pPr>
        <w:pStyle w:val="Heading1"/>
      </w:pPr>
      <w:r>
        <w:t>7</w:t>
      </w:r>
      <w:r w:rsidR="009C0F31">
        <w:tab/>
        <w:t>Other issues</w:t>
      </w:r>
    </w:p>
    <w:p w:rsidR="004C7857" w:rsidRDefault="004C7857" w:rsidP="00F3215F">
      <w:pPr>
        <w:tabs>
          <w:tab w:val="left" w:pos="5808"/>
        </w:tabs>
      </w:pPr>
    </w:p>
    <w:p w:rsidR="00124EF3" w:rsidRPr="00403E01" w:rsidRDefault="00124EF3" w:rsidP="002A557E"/>
    <w:p w:rsidR="0034111C" w:rsidRDefault="00244DDE">
      <w:pPr>
        <w:pStyle w:val="Heading1"/>
        <w:rPr>
          <w:ins w:id="80" w:author="Nokia" w:date="2018-02-20T15:09:00Z"/>
        </w:rPr>
      </w:pPr>
      <w:r>
        <w:t>Reference</w:t>
      </w:r>
      <w:r w:rsidR="00942633">
        <w:t>s</w:t>
      </w:r>
    </w:p>
    <w:p w:rsidR="00361002" w:rsidRPr="00361002" w:rsidRDefault="00361002" w:rsidP="00361002">
      <w:pPr>
        <w:ind w:left="540" w:hanging="540"/>
        <w:rPr>
          <w:rFonts w:cs="Times New Roman"/>
          <w:szCs w:val="20"/>
        </w:rPr>
      </w:pPr>
      <w:r>
        <w:rPr>
          <w:rFonts w:cs="Times New Roman"/>
          <w:szCs w:val="20"/>
        </w:rPr>
        <w:t>[1]</w:t>
      </w:r>
      <w:r>
        <w:rPr>
          <w:rFonts w:cs="Times New Roman"/>
          <w:szCs w:val="20"/>
        </w:rPr>
        <w:tab/>
      </w:r>
      <w:r w:rsidRPr="00361002">
        <w:rPr>
          <w:rFonts w:cs="Times New Roman"/>
          <w:szCs w:val="20"/>
        </w:rPr>
        <w:t>R1-1808146</w:t>
      </w:r>
      <w:r w:rsidRPr="00361002">
        <w:rPr>
          <w:rFonts w:cs="Times New Roman"/>
          <w:szCs w:val="20"/>
        </w:rPr>
        <w:tab/>
        <w:t>Remaining issues on multi-antenna schemes</w:t>
      </w:r>
      <w:r w:rsidRPr="00361002">
        <w:rPr>
          <w:rFonts w:cs="Times New Roman"/>
          <w:szCs w:val="20"/>
        </w:rPr>
        <w:tab/>
        <w:t>Huawei, HiSilicon</w:t>
      </w:r>
    </w:p>
    <w:p w:rsidR="00361002" w:rsidRPr="00361002" w:rsidRDefault="00361002" w:rsidP="00361002">
      <w:pPr>
        <w:ind w:left="540" w:hanging="540"/>
        <w:rPr>
          <w:rFonts w:cs="Times New Roman"/>
          <w:szCs w:val="20"/>
        </w:rPr>
      </w:pPr>
      <w:r>
        <w:rPr>
          <w:rFonts w:cs="Times New Roman"/>
          <w:szCs w:val="20"/>
        </w:rPr>
        <w:t>[2]</w:t>
      </w:r>
      <w:r>
        <w:rPr>
          <w:rFonts w:cs="Times New Roman"/>
          <w:szCs w:val="20"/>
        </w:rPr>
        <w:tab/>
      </w:r>
      <w:r w:rsidRPr="00361002">
        <w:rPr>
          <w:rFonts w:cs="Times New Roman"/>
          <w:szCs w:val="20"/>
        </w:rPr>
        <w:t>R1-1808194</w:t>
      </w:r>
      <w:r w:rsidRPr="00361002">
        <w:rPr>
          <w:rFonts w:cs="Times New Roman"/>
          <w:szCs w:val="20"/>
        </w:rPr>
        <w:tab/>
        <w:t>Maintenance for Multi-antenna scheme</w:t>
      </w:r>
      <w:r w:rsidRPr="00361002">
        <w:rPr>
          <w:rFonts w:cs="Times New Roman"/>
          <w:szCs w:val="20"/>
        </w:rPr>
        <w:tab/>
        <w:t>ZTE</w:t>
      </w:r>
    </w:p>
    <w:p w:rsidR="00361002" w:rsidRPr="00361002" w:rsidRDefault="00361002" w:rsidP="00361002">
      <w:pPr>
        <w:ind w:left="540" w:hanging="540"/>
        <w:rPr>
          <w:rFonts w:cs="Times New Roman"/>
          <w:szCs w:val="20"/>
        </w:rPr>
      </w:pPr>
      <w:r>
        <w:rPr>
          <w:rFonts w:cs="Times New Roman"/>
          <w:szCs w:val="20"/>
        </w:rPr>
        <w:t>[3]</w:t>
      </w:r>
      <w:r>
        <w:rPr>
          <w:rFonts w:cs="Times New Roman"/>
          <w:szCs w:val="20"/>
        </w:rPr>
        <w:tab/>
      </w:r>
      <w:r w:rsidRPr="00361002">
        <w:rPr>
          <w:rFonts w:cs="Times New Roman"/>
          <w:szCs w:val="20"/>
        </w:rPr>
        <w:t>R1-1808219</w:t>
      </w:r>
      <w:r w:rsidRPr="00361002">
        <w:rPr>
          <w:rFonts w:cs="Times New Roman"/>
          <w:szCs w:val="20"/>
        </w:rPr>
        <w:tab/>
        <w:t>Remaining issues on multi-antenna scheme</w:t>
      </w:r>
      <w:r w:rsidRPr="00361002">
        <w:rPr>
          <w:rFonts w:cs="Times New Roman"/>
          <w:szCs w:val="20"/>
        </w:rPr>
        <w:tab/>
        <w:t>vivo</w:t>
      </w:r>
    </w:p>
    <w:p w:rsidR="00361002" w:rsidRPr="00361002" w:rsidRDefault="00361002" w:rsidP="00361002">
      <w:pPr>
        <w:ind w:left="540" w:hanging="540"/>
        <w:rPr>
          <w:rFonts w:cs="Times New Roman"/>
          <w:szCs w:val="20"/>
        </w:rPr>
      </w:pPr>
      <w:r>
        <w:rPr>
          <w:rFonts w:cs="Times New Roman"/>
          <w:szCs w:val="20"/>
        </w:rPr>
        <w:t>[4]</w:t>
      </w:r>
      <w:r>
        <w:rPr>
          <w:rFonts w:cs="Times New Roman"/>
          <w:szCs w:val="20"/>
        </w:rPr>
        <w:tab/>
      </w:r>
      <w:r w:rsidRPr="00361002">
        <w:rPr>
          <w:rFonts w:cs="Times New Roman"/>
          <w:szCs w:val="20"/>
        </w:rPr>
        <w:t>R1-1808311</w:t>
      </w:r>
      <w:r w:rsidRPr="00361002">
        <w:rPr>
          <w:rFonts w:cs="Times New Roman"/>
          <w:szCs w:val="20"/>
        </w:rPr>
        <w:tab/>
        <w:t>Corrections on Codebook based transmission</w:t>
      </w:r>
      <w:r w:rsidRPr="00361002">
        <w:rPr>
          <w:rFonts w:cs="Times New Roman"/>
          <w:szCs w:val="20"/>
        </w:rPr>
        <w:tab/>
        <w:t>Fujitsu</w:t>
      </w:r>
    </w:p>
    <w:p w:rsidR="00361002" w:rsidRPr="00361002" w:rsidRDefault="00361002" w:rsidP="00361002">
      <w:pPr>
        <w:ind w:left="540" w:hanging="540"/>
        <w:rPr>
          <w:rFonts w:cs="Times New Roman"/>
          <w:szCs w:val="20"/>
        </w:rPr>
      </w:pPr>
      <w:r>
        <w:rPr>
          <w:rFonts w:cs="Times New Roman"/>
          <w:szCs w:val="20"/>
        </w:rPr>
        <w:t>[5]</w:t>
      </w:r>
      <w:r>
        <w:rPr>
          <w:rFonts w:cs="Times New Roman"/>
          <w:szCs w:val="20"/>
        </w:rPr>
        <w:tab/>
      </w:r>
      <w:r w:rsidRPr="00361002">
        <w:rPr>
          <w:rFonts w:cs="Times New Roman"/>
          <w:szCs w:val="20"/>
        </w:rPr>
        <w:t>R1-1808373</w:t>
      </w:r>
      <w:r w:rsidRPr="00361002">
        <w:rPr>
          <w:rFonts w:cs="Times New Roman"/>
          <w:szCs w:val="20"/>
        </w:rPr>
        <w:tab/>
        <w:t>Issues on transmission schemes</w:t>
      </w:r>
      <w:r w:rsidRPr="00361002">
        <w:rPr>
          <w:rFonts w:cs="Times New Roman"/>
          <w:szCs w:val="20"/>
        </w:rPr>
        <w:tab/>
        <w:t>CATT</w:t>
      </w:r>
    </w:p>
    <w:p w:rsidR="00361002" w:rsidRPr="00361002" w:rsidRDefault="00361002" w:rsidP="00361002">
      <w:pPr>
        <w:ind w:left="540" w:hanging="540"/>
        <w:rPr>
          <w:rFonts w:cs="Times New Roman"/>
          <w:szCs w:val="20"/>
        </w:rPr>
      </w:pPr>
      <w:r>
        <w:rPr>
          <w:rFonts w:cs="Times New Roman"/>
          <w:szCs w:val="20"/>
        </w:rPr>
        <w:t>[6]</w:t>
      </w:r>
      <w:r>
        <w:rPr>
          <w:rFonts w:cs="Times New Roman"/>
          <w:szCs w:val="20"/>
        </w:rPr>
        <w:tab/>
      </w:r>
      <w:r w:rsidRPr="00361002">
        <w:rPr>
          <w:rFonts w:cs="Times New Roman"/>
          <w:szCs w:val="20"/>
        </w:rPr>
        <w:t>R1-1808485</w:t>
      </w:r>
      <w:r w:rsidRPr="00361002">
        <w:rPr>
          <w:rFonts w:cs="Times New Roman"/>
          <w:szCs w:val="20"/>
        </w:rPr>
        <w:tab/>
        <w:t>Text proposals on multi-antenna scheme</w:t>
      </w:r>
      <w:r w:rsidRPr="00361002">
        <w:rPr>
          <w:rFonts w:cs="Times New Roman"/>
          <w:szCs w:val="20"/>
        </w:rPr>
        <w:tab/>
        <w:t>LG Electronics</w:t>
      </w:r>
    </w:p>
    <w:p w:rsidR="00361002" w:rsidRPr="00361002" w:rsidRDefault="00361002" w:rsidP="00361002">
      <w:pPr>
        <w:ind w:left="540" w:hanging="540"/>
        <w:rPr>
          <w:rFonts w:cs="Times New Roman"/>
          <w:szCs w:val="20"/>
        </w:rPr>
      </w:pPr>
      <w:r>
        <w:rPr>
          <w:rFonts w:cs="Times New Roman"/>
          <w:szCs w:val="20"/>
        </w:rPr>
        <w:t>[7]</w:t>
      </w:r>
      <w:r>
        <w:rPr>
          <w:rFonts w:cs="Times New Roman"/>
          <w:szCs w:val="20"/>
        </w:rPr>
        <w:tab/>
      </w:r>
      <w:r w:rsidRPr="00361002">
        <w:rPr>
          <w:rFonts w:cs="Times New Roman"/>
          <w:szCs w:val="20"/>
        </w:rPr>
        <w:t>R1-1808549</w:t>
      </w:r>
      <w:r w:rsidRPr="00361002">
        <w:rPr>
          <w:rFonts w:cs="Times New Roman"/>
          <w:szCs w:val="20"/>
        </w:rPr>
        <w:tab/>
        <w:t>Maintenance for codebook and non-codebook based UL transmission</w:t>
      </w:r>
      <w:r w:rsidRPr="00361002">
        <w:rPr>
          <w:rFonts w:cs="Times New Roman"/>
          <w:szCs w:val="20"/>
        </w:rPr>
        <w:tab/>
        <w:t>Lenovo, Motorola Mobility</w:t>
      </w:r>
    </w:p>
    <w:p w:rsidR="00361002" w:rsidRPr="00361002" w:rsidRDefault="00361002" w:rsidP="00361002">
      <w:pPr>
        <w:ind w:left="540" w:hanging="540"/>
        <w:rPr>
          <w:rFonts w:cs="Times New Roman"/>
          <w:szCs w:val="20"/>
        </w:rPr>
      </w:pPr>
      <w:r>
        <w:rPr>
          <w:rFonts w:cs="Times New Roman"/>
          <w:szCs w:val="20"/>
        </w:rPr>
        <w:t>[8]</w:t>
      </w:r>
      <w:r>
        <w:rPr>
          <w:rFonts w:cs="Times New Roman"/>
          <w:szCs w:val="20"/>
        </w:rPr>
        <w:tab/>
      </w:r>
      <w:r w:rsidRPr="00361002">
        <w:rPr>
          <w:rFonts w:cs="Times New Roman"/>
          <w:szCs w:val="20"/>
        </w:rPr>
        <w:t>R1-1808667</w:t>
      </w:r>
      <w:r w:rsidRPr="00361002">
        <w:rPr>
          <w:rFonts w:cs="Times New Roman"/>
          <w:szCs w:val="20"/>
        </w:rPr>
        <w:tab/>
        <w:t>Remaining Issues on Multi-antenna Scheme</w:t>
      </w:r>
      <w:r w:rsidRPr="00361002">
        <w:rPr>
          <w:rFonts w:cs="Times New Roman"/>
          <w:szCs w:val="20"/>
        </w:rPr>
        <w:tab/>
        <w:t>Intel Corporation</w:t>
      </w:r>
    </w:p>
    <w:p w:rsidR="00361002" w:rsidRPr="00361002" w:rsidRDefault="00361002" w:rsidP="00361002">
      <w:pPr>
        <w:ind w:left="540" w:hanging="540"/>
        <w:rPr>
          <w:rFonts w:cs="Times New Roman"/>
          <w:szCs w:val="20"/>
        </w:rPr>
      </w:pPr>
      <w:r>
        <w:rPr>
          <w:rFonts w:cs="Times New Roman"/>
          <w:szCs w:val="20"/>
        </w:rPr>
        <w:t>[9]</w:t>
      </w:r>
      <w:r>
        <w:rPr>
          <w:rFonts w:cs="Times New Roman"/>
          <w:szCs w:val="20"/>
        </w:rPr>
        <w:tab/>
      </w:r>
      <w:r w:rsidRPr="00361002">
        <w:rPr>
          <w:rFonts w:cs="Times New Roman"/>
          <w:szCs w:val="20"/>
        </w:rPr>
        <w:t>R1-1808748</w:t>
      </w:r>
      <w:r w:rsidRPr="00361002">
        <w:rPr>
          <w:rFonts w:cs="Times New Roman"/>
          <w:szCs w:val="20"/>
        </w:rPr>
        <w:tab/>
        <w:t>Corrections on transmission schemes</w:t>
      </w:r>
      <w:r w:rsidRPr="00361002">
        <w:rPr>
          <w:rFonts w:cs="Times New Roman"/>
          <w:szCs w:val="20"/>
        </w:rPr>
        <w:tab/>
        <w:t>Samsung</w:t>
      </w:r>
    </w:p>
    <w:p w:rsidR="00361002" w:rsidRPr="00361002" w:rsidRDefault="00361002" w:rsidP="00361002">
      <w:pPr>
        <w:ind w:left="540" w:hanging="540"/>
        <w:rPr>
          <w:rFonts w:cs="Times New Roman"/>
          <w:szCs w:val="20"/>
        </w:rPr>
      </w:pPr>
      <w:r>
        <w:rPr>
          <w:rFonts w:cs="Times New Roman"/>
          <w:szCs w:val="20"/>
        </w:rPr>
        <w:t>[10]</w:t>
      </w:r>
      <w:r>
        <w:rPr>
          <w:rFonts w:cs="Times New Roman"/>
          <w:szCs w:val="20"/>
        </w:rPr>
        <w:tab/>
      </w:r>
      <w:r w:rsidRPr="00361002">
        <w:rPr>
          <w:rFonts w:cs="Times New Roman"/>
          <w:szCs w:val="20"/>
        </w:rPr>
        <w:t>R1-1808799</w:t>
      </w:r>
      <w:r w:rsidRPr="00361002">
        <w:rPr>
          <w:rFonts w:cs="Times New Roman"/>
          <w:szCs w:val="20"/>
        </w:rPr>
        <w:tab/>
        <w:t>Remaining issues on PRB bundling for DL</w:t>
      </w:r>
      <w:r w:rsidRPr="00361002">
        <w:rPr>
          <w:rFonts w:cs="Times New Roman"/>
          <w:szCs w:val="20"/>
        </w:rPr>
        <w:tab/>
        <w:t>Spreadtrum Communications</w:t>
      </w:r>
    </w:p>
    <w:p w:rsidR="00361002" w:rsidRPr="00361002" w:rsidRDefault="00361002" w:rsidP="00361002">
      <w:pPr>
        <w:ind w:left="540" w:hanging="540"/>
        <w:rPr>
          <w:rFonts w:cs="Times New Roman"/>
          <w:szCs w:val="20"/>
        </w:rPr>
      </w:pPr>
      <w:r>
        <w:rPr>
          <w:rFonts w:cs="Times New Roman"/>
          <w:szCs w:val="20"/>
        </w:rPr>
        <w:t>[11]</w:t>
      </w:r>
      <w:r>
        <w:rPr>
          <w:rFonts w:cs="Times New Roman"/>
          <w:szCs w:val="20"/>
        </w:rPr>
        <w:tab/>
      </w:r>
      <w:r w:rsidRPr="00361002">
        <w:rPr>
          <w:rFonts w:cs="Times New Roman"/>
          <w:szCs w:val="20"/>
        </w:rPr>
        <w:t>R1-1808880</w:t>
      </w:r>
      <w:r w:rsidRPr="00361002">
        <w:rPr>
          <w:rFonts w:cs="Times New Roman"/>
          <w:szCs w:val="20"/>
        </w:rPr>
        <w:tab/>
        <w:t>Text proposals for multi-antenna scheme</w:t>
      </w:r>
      <w:r w:rsidRPr="00361002">
        <w:rPr>
          <w:rFonts w:cs="Times New Roman"/>
          <w:szCs w:val="20"/>
        </w:rPr>
        <w:tab/>
        <w:t>Guangdong OPPO Mobile Telecom</w:t>
      </w:r>
    </w:p>
    <w:p w:rsidR="00361002" w:rsidRPr="00361002" w:rsidRDefault="00361002" w:rsidP="00361002">
      <w:pPr>
        <w:ind w:left="540" w:hanging="540"/>
        <w:rPr>
          <w:rFonts w:cs="Times New Roman"/>
          <w:szCs w:val="20"/>
        </w:rPr>
      </w:pPr>
      <w:r>
        <w:rPr>
          <w:rFonts w:cs="Times New Roman"/>
          <w:szCs w:val="20"/>
        </w:rPr>
        <w:t>[12]</w:t>
      </w:r>
      <w:r>
        <w:rPr>
          <w:rFonts w:cs="Times New Roman"/>
          <w:szCs w:val="20"/>
        </w:rPr>
        <w:tab/>
      </w:r>
      <w:r w:rsidRPr="00361002">
        <w:rPr>
          <w:rFonts w:cs="Times New Roman"/>
          <w:szCs w:val="20"/>
        </w:rPr>
        <w:t>R1-1809052</w:t>
      </w:r>
      <w:r w:rsidRPr="00361002">
        <w:rPr>
          <w:rFonts w:cs="Times New Roman"/>
          <w:szCs w:val="20"/>
        </w:rPr>
        <w:tab/>
        <w:t>Text Proposal on MIMO Codeword Mapping</w:t>
      </w:r>
      <w:r w:rsidRPr="00361002">
        <w:rPr>
          <w:rFonts w:cs="Times New Roman"/>
          <w:szCs w:val="20"/>
        </w:rPr>
        <w:tab/>
        <w:t>AT&amp;T</w:t>
      </w:r>
    </w:p>
    <w:p w:rsidR="00361002" w:rsidRPr="00361002" w:rsidRDefault="00361002" w:rsidP="00361002">
      <w:pPr>
        <w:ind w:left="540" w:hanging="540"/>
        <w:rPr>
          <w:rFonts w:cs="Times New Roman"/>
          <w:szCs w:val="20"/>
        </w:rPr>
      </w:pPr>
      <w:r>
        <w:rPr>
          <w:rFonts w:cs="Times New Roman"/>
          <w:szCs w:val="20"/>
        </w:rPr>
        <w:t>[13]</w:t>
      </w:r>
      <w:r>
        <w:rPr>
          <w:rFonts w:cs="Times New Roman"/>
          <w:szCs w:val="20"/>
        </w:rPr>
        <w:tab/>
      </w:r>
      <w:r w:rsidRPr="00361002">
        <w:rPr>
          <w:rFonts w:cs="Times New Roman"/>
          <w:szCs w:val="20"/>
        </w:rPr>
        <w:t>R1-1809195</w:t>
      </w:r>
      <w:r w:rsidRPr="00361002">
        <w:rPr>
          <w:rFonts w:cs="Times New Roman"/>
          <w:szCs w:val="20"/>
        </w:rPr>
        <w:tab/>
        <w:t>Maintenance for Multi-antenna scheme</w:t>
      </w:r>
      <w:r w:rsidRPr="00361002">
        <w:rPr>
          <w:rFonts w:cs="Times New Roman"/>
          <w:szCs w:val="20"/>
        </w:rPr>
        <w:tab/>
        <w:t>Ericsson</w:t>
      </w:r>
    </w:p>
    <w:p w:rsidR="00361002" w:rsidRPr="00361002" w:rsidRDefault="00361002" w:rsidP="00361002">
      <w:pPr>
        <w:ind w:left="540" w:hanging="540"/>
        <w:rPr>
          <w:rFonts w:cs="Times New Roman"/>
          <w:szCs w:val="20"/>
        </w:rPr>
      </w:pPr>
      <w:r>
        <w:rPr>
          <w:rFonts w:cs="Times New Roman"/>
          <w:szCs w:val="20"/>
        </w:rPr>
        <w:t>[14]</w:t>
      </w:r>
      <w:r>
        <w:rPr>
          <w:rFonts w:cs="Times New Roman"/>
          <w:szCs w:val="20"/>
        </w:rPr>
        <w:tab/>
      </w:r>
      <w:r w:rsidRPr="00361002">
        <w:rPr>
          <w:rFonts w:cs="Times New Roman"/>
          <w:szCs w:val="20"/>
        </w:rPr>
        <w:t>R1-1809235</w:t>
      </w:r>
      <w:r w:rsidRPr="00361002">
        <w:rPr>
          <w:rFonts w:cs="Times New Roman"/>
          <w:szCs w:val="20"/>
        </w:rPr>
        <w:tab/>
        <w:t>Remaining issues on multi-antenna schemes</w:t>
      </w:r>
      <w:r w:rsidRPr="00361002">
        <w:rPr>
          <w:rFonts w:cs="Times New Roman"/>
          <w:szCs w:val="20"/>
        </w:rPr>
        <w:tab/>
        <w:t>Nokia, Nokia Shanghai Bell</w:t>
      </w:r>
    </w:p>
    <w:p w:rsidR="00361002" w:rsidRDefault="00361002" w:rsidP="00361002">
      <w:pPr>
        <w:ind w:left="540" w:hanging="540"/>
        <w:rPr>
          <w:rFonts w:cs="Times New Roman"/>
          <w:szCs w:val="20"/>
        </w:rPr>
      </w:pPr>
      <w:r>
        <w:rPr>
          <w:rFonts w:cs="Times New Roman"/>
          <w:szCs w:val="20"/>
        </w:rPr>
        <w:t>[15]</w:t>
      </w:r>
      <w:r>
        <w:rPr>
          <w:rFonts w:cs="Times New Roman"/>
          <w:szCs w:val="20"/>
        </w:rPr>
        <w:tab/>
      </w:r>
      <w:r w:rsidRPr="00361002">
        <w:rPr>
          <w:rFonts w:cs="Times New Roman"/>
          <w:szCs w:val="20"/>
        </w:rPr>
        <w:t>R1-1809421</w:t>
      </w:r>
      <w:r w:rsidRPr="00361002">
        <w:rPr>
          <w:rFonts w:cs="Times New Roman"/>
          <w:szCs w:val="20"/>
        </w:rPr>
        <w:tab/>
        <w:t>Maintenance for multi-antenna scheme</w:t>
      </w:r>
      <w:r w:rsidRPr="00361002">
        <w:rPr>
          <w:rFonts w:cs="Times New Roman"/>
          <w:szCs w:val="20"/>
        </w:rPr>
        <w:tab/>
        <w:t>Qualcomm Incorporated</w:t>
      </w:r>
    </w:p>
    <w:p w:rsidR="00445871" w:rsidRDefault="00445871" w:rsidP="006827B2">
      <w:pPr>
        <w:ind w:left="540" w:hanging="540"/>
        <w:rPr>
          <w:rFonts w:cs="Times New Roman"/>
          <w:szCs w:val="20"/>
        </w:rPr>
      </w:pPr>
    </w:p>
    <w:p w:rsidR="00CA3648" w:rsidRDefault="00CA3648" w:rsidP="00F43EF5">
      <w:pPr>
        <w:ind w:left="540" w:hanging="540"/>
      </w:pPr>
    </w:p>
    <w:p w:rsidR="00FF1EF9" w:rsidRDefault="00FF1EF9" w:rsidP="00FF1EF9">
      <w:pPr>
        <w:pStyle w:val="Heading1"/>
      </w:pPr>
      <w:r>
        <w:t>Appendix – Proposals from companies</w:t>
      </w:r>
    </w:p>
    <w:p w:rsidR="003170E1" w:rsidRDefault="003170E1" w:rsidP="003170E1">
      <w:pPr>
        <w:rPr>
          <w:rFonts w:cs="Times New Roman"/>
          <w:szCs w:val="20"/>
        </w:rPr>
      </w:pPr>
      <w:r w:rsidRPr="00334D6E">
        <w:rPr>
          <w:rFonts w:cs="Times New Roman"/>
          <w:szCs w:val="20"/>
        </w:rPr>
        <w:t xml:space="preserve">Proposals from different companies related to </w:t>
      </w:r>
      <w:r w:rsidR="00361002">
        <w:rPr>
          <w:rFonts w:cs="Times New Roman"/>
          <w:szCs w:val="20"/>
        </w:rPr>
        <w:t>non-codebook based transmission</w:t>
      </w:r>
      <w:r w:rsidR="00D90B7D" w:rsidRPr="00334D6E">
        <w:rPr>
          <w:rFonts w:cs="Times New Roman"/>
          <w:szCs w:val="20"/>
        </w:rPr>
        <w:t xml:space="preserve"> are listed in the following, based on the </w:t>
      </w:r>
      <w:r w:rsidR="00BB596C" w:rsidRPr="00334D6E">
        <w:rPr>
          <w:rFonts w:cs="Times New Roman"/>
          <w:szCs w:val="20"/>
        </w:rPr>
        <w:t xml:space="preserve">related </w:t>
      </w:r>
      <w:r w:rsidR="00D90B7D" w:rsidRPr="00334D6E">
        <w:rPr>
          <w:rFonts w:cs="Times New Roman"/>
          <w:szCs w:val="20"/>
        </w:rPr>
        <w:t>conclusion part of th</w:t>
      </w:r>
      <w:r w:rsidR="00CA3648" w:rsidRPr="00334D6E">
        <w:rPr>
          <w:rFonts w:cs="Times New Roman"/>
          <w:szCs w:val="20"/>
        </w:rPr>
        <w:t>e cor</w:t>
      </w:r>
      <w:r w:rsidR="00263047">
        <w:rPr>
          <w:rFonts w:cs="Times New Roman"/>
          <w:szCs w:val="20"/>
        </w:rPr>
        <w:t xml:space="preserve">responding contributions [1] to </w:t>
      </w:r>
      <w:r w:rsidR="002908D0" w:rsidRPr="00334D6E">
        <w:rPr>
          <w:rFonts w:cs="Times New Roman"/>
          <w:szCs w:val="20"/>
        </w:rPr>
        <w:t>[1</w:t>
      </w:r>
      <w:r w:rsidR="00361002">
        <w:rPr>
          <w:rFonts w:cs="Times New Roman"/>
          <w:szCs w:val="20"/>
        </w:rPr>
        <w:t>5</w:t>
      </w:r>
      <w:r w:rsidR="00D90B7D" w:rsidRPr="00334D6E">
        <w:rPr>
          <w:rFonts w:cs="Times New Roman"/>
          <w:szCs w:val="20"/>
        </w:rPr>
        <w:t>].</w:t>
      </w:r>
    </w:p>
    <w:p w:rsidR="00D90F37" w:rsidRPr="00334D6E" w:rsidRDefault="00D90F37" w:rsidP="003170E1">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1002" w:rsidRPr="00334D6E" w:rsidTr="005A0CF5">
        <w:tc>
          <w:tcPr>
            <w:tcW w:w="9629" w:type="dxa"/>
            <w:shd w:val="clear" w:color="auto" w:fill="auto"/>
          </w:tcPr>
          <w:p w:rsidR="00361002" w:rsidRPr="00334D6E" w:rsidRDefault="00361002" w:rsidP="005A0CF5">
            <w:pPr>
              <w:rPr>
                <w:rFonts w:cs="Times New Roman"/>
                <w:szCs w:val="20"/>
              </w:rPr>
            </w:pPr>
            <w:r w:rsidRPr="00334D6E">
              <w:rPr>
                <w:rFonts w:cs="Times New Roman"/>
                <w:szCs w:val="20"/>
              </w:rPr>
              <w:t xml:space="preserve">Huawei, HiSilicon </w:t>
            </w:r>
            <w:r>
              <w:rPr>
                <w:rFonts w:cs="Times New Roman"/>
                <w:szCs w:val="20"/>
              </w:rPr>
              <w:t>[1]</w:t>
            </w:r>
            <w:r>
              <w:rPr>
                <w:rFonts w:cs="Times New Roman"/>
                <w:szCs w:val="20"/>
              </w:rPr>
              <w:tab/>
            </w:r>
            <w:r>
              <w:rPr>
                <w:rFonts w:cs="Times New Roman"/>
                <w:szCs w:val="20"/>
              </w:rPr>
              <w:tab/>
              <w:t>R1-180</w:t>
            </w:r>
            <w:r w:rsidR="00D90F37">
              <w:rPr>
                <w:rFonts w:cs="Times New Roman"/>
                <w:szCs w:val="20"/>
              </w:rPr>
              <w:t>8146</w:t>
            </w:r>
          </w:p>
        </w:tc>
      </w:tr>
    </w:tbl>
    <w:p w:rsidR="00361002" w:rsidRDefault="00361002" w:rsidP="00361002">
      <w:pPr>
        <w:rPr>
          <w:rFonts w:cs="Times New Roman"/>
          <w:kern w:val="2"/>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492926" w:rsidTr="005A0CF5">
        <w:tc>
          <w:tcPr>
            <w:tcW w:w="9533" w:type="dxa"/>
            <w:shd w:val="clear" w:color="auto" w:fill="auto"/>
          </w:tcPr>
          <w:p w:rsidR="00492926" w:rsidRDefault="00492926" w:rsidP="005A0CF5">
            <w:pPr>
              <w:widowControl w:val="0"/>
              <w:rPr>
                <w:kern w:val="2"/>
                <w:lang w:val="en-GB"/>
              </w:rPr>
            </w:pPr>
            <w:r>
              <w:rPr>
                <w:kern w:val="2"/>
                <w:lang w:val="en-GB"/>
              </w:rPr>
              <w:lastRenderedPageBreak/>
              <w:t xml:space="preserve">Change Request for </w:t>
            </w:r>
            <w:r>
              <w:rPr>
                <w:rFonts w:hint="eastAsia"/>
                <w:kern w:val="2"/>
                <w:lang w:val="en-GB"/>
              </w:rPr>
              <w:t>TS 38.214 v15.</w:t>
            </w:r>
            <w:r>
              <w:rPr>
                <w:kern w:val="2"/>
                <w:lang w:val="en-GB"/>
              </w:rPr>
              <w:t>2.0</w:t>
            </w:r>
            <w:r>
              <w:rPr>
                <w:rFonts w:hint="eastAsia"/>
                <w:kern w:val="2"/>
                <w:lang w:val="en-GB"/>
              </w:rPr>
              <w:t xml:space="preserve">, Section </w:t>
            </w:r>
            <w:r>
              <w:rPr>
                <w:kern w:val="2"/>
                <w:lang w:val="en-GB"/>
              </w:rPr>
              <w:t>6.1.1 [1]</w:t>
            </w:r>
          </w:p>
          <w:p w:rsidR="00492926" w:rsidRDefault="00492926" w:rsidP="005A0CF5">
            <w:pPr>
              <w:pStyle w:val="Heading3"/>
              <w:ind w:left="720" w:hanging="720"/>
              <w:rPr>
                <w:rFonts w:eastAsia="Times New Roman"/>
                <w:color w:val="000000"/>
                <w:sz w:val="28"/>
                <w:szCs w:val="28"/>
                <w:lang w:val="x-none"/>
              </w:rPr>
            </w:pPr>
            <w:bookmarkStart w:id="81" w:name="_Toc510988217"/>
            <w:r>
              <w:rPr>
                <w:rFonts w:eastAsia="Times New Roman"/>
                <w:color w:val="000000"/>
                <w:lang w:val="x-none"/>
              </w:rPr>
              <w:t>6.1.1       Transmission schemes</w:t>
            </w:r>
            <w:bookmarkEnd w:id="81"/>
          </w:p>
          <w:p w:rsidR="00492926" w:rsidRPr="0080267B" w:rsidRDefault="00492926" w:rsidP="005A0CF5">
            <w:pPr>
              <w:ind w:leftChars="100" w:left="200"/>
              <w:rPr>
                <w:color w:val="000000"/>
              </w:rPr>
            </w:pPr>
            <w:r>
              <w:rPr>
                <w:color w:val="000000"/>
              </w:rPr>
              <w:t xml:space="preserve">Two transmission schemes are supported for PUSCH: codebook based transmission and non-codebook based transmission. The UE is configured with codebook based transmission when the higher layer parameter </w:t>
            </w:r>
            <w:r>
              <w:rPr>
                <w:i/>
                <w:iCs/>
                <w:color w:val="000000"/>
              </w:rPr>
              <w:t xml:space="preserve">txConfig </w:t>
            </w:r>
            <w:r>
              <w:rPr>
                <w:color w:val="000000"/>
              </w:rPr>
              <w:t>in</w:t>
            </w:r>
            <w:r>
              <w:rPr>
                <w:i/>
                <w:iCs/>
                <w:color w:val="000000"/>
              </w:rPr>
              <w:t xml:space="preserve"> PUSCH-Config </w:t>
            </w:r>
            <w:r>
              <w:rPr>
                <w:color w:val="000000"/>
              </w:rPr>
              <w:t xml:space="preserve"> is set to 'codebook', the UE is configured non-codebook based transmission when the higher layer parameter </w:t>
            </w:r>
            <w:r>
              <w:rPr>
                <w:i/>
                <w:iCs/>
                <w:color w:val="000000"/>
              </w:rPr>
              <w:t>txConfig</w:t>
            </w:r>
            <w:r>
              <w:rPr>
                <w:color w:val="000000"/>
              </w:rPr>
              <w:t xml:space="preserve"> is set to 'nonCodebook'. If the higher layer parameter </w:t>
            </w:r>
            <w:r>
              <w:rPr>
                <w:i/>
                <w:iCs/>
                <w:color w:val="000000"/>
              </w:rPr>
              <w:t>txConfig</w:t>
            </w:r>
            <w:r>
              <w:rPr>
                <w:color w:val="000000"/>
              </w:rPr>
              <w:t xml:space="preserve"> is not configured, the PUSCH transmission is based on one PUSCH antenna port, which is triggered by DCI format 0_0. </w:t>
            </w:r>
            <w:ins w:id="82" w:author="Huawei" w:date="2018-08-09T19:05:00Z">
              <w:r w:rsidRPr="006C63F7">
                <w:t xml:space="preserve">If the higher layer parameter </w:t>
              </w:r>
              <w:r w:rsidRPr="006C63F7">
                <w:rPr>
                  <w:i/>
                  <w:iCs/>
                </w:rPr>
                <w:t>txConfig</w:t>
              </w:r>
              <w:r w:rsidRPr="006C63F7">
                <w:t xml:space="preserve"> is configured and the PUSCH is scheduled by DCI format 0_0, the PUSCH transmission is based on single antenna port.</w:t>
              </w:r>
            </w:ins>
          </w:p>
          <w:p w:rsidR="00492926" w:rsidRPr="006E7E1B" w:rsidRDefault="00492926" w:rsidP="005A0CF5">
            <w:pPr>
              <w:widowControl w:val="0"/>
              <w:jc w:val="center"/>
              <w:rPr>
                <w:rFonts w:eastAsia="MS Mincho"/>
                <w:color w:val="000000"/>
              </w:rPr>
            </w:pPr>
            <w:r w:rsidRPr="00A605B1">
              <w:rPr>
                <w:rFonts w:eastAsia="MS Mincho"/>
                <w:b/>
                <w:color w:val="FF0000"/>
                <w:szCs w:val="20"/>
              </w:rPr>
              <w:t>&lt;</w:t>
            </w:r>
            <w:r>
              <w:rPr>
                <w:rFonts w:eastAsia="MS Mincho"/>
                <w:b/>
                <w:color w:val="FF0000"/>
                <w:szCs w:val="20"/>
              </w:rPr>
              <w:t>…</w:t>
            </w:r>
            <w:r w:rsidRPr="00A605B1">
              <w:rPr>
                <w:rFonts w:eastAsia="MS Mincho"/>
                <w:b/>
                <w:color w:val="FF0000"/>
                <w:szCs w:val="20"/>
              </w:rPr>
              <w:t>&gt;</w:t>
            </w:r>
          </w:p>
        </w:tc>
      </w:tr>
    </w:tbl>
    <w:p w:rsidR="00492926" w:rsidRDefault="00492926" w:rsidP="00492926">
      <w:pPr>
        <w:rPr>
          <w:kern w:val="2"/>
        </w:rPr>
      </w:pPr>
    </w:p>
    <w:p w:rsidR="00492926" w:rsidRPr="00334D6E" w:rsidRDefault="00492926" w:rsidP="00492926">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92926" w:rsidRPr="00334D6E" w:rsidTr="005A0CF5">
        <w:tc>
          <w:tcPr>
            <w:tcW w:w="9629" w:type="dxa"/>
            <w:shd w:val="clear" w:color="auto" w:fill="auto"/>
          </w:tcPr>
          <w:p w:rsidR="00492926" w:rsidRPr="00334D6E" w:rsidRDefault="00492926" w:rsidP="005A0CF5">
            <w:pPr>
              <w:rPr>
                <w:rFonts w:cs="Times New Roman"/>
                <w:szCs w:val="20"/>
              </w:rPr>
            </w:pPr>
            <w:r>
              <w:rPr>
                <w:rFonts w:cs="Times New Roman"/>
                <w:szCs w:val="20"/>
              </w:rPr>
              <w:t>ZTE</w:t>
            </w:r>
            <w:r w:rsidRPr="00334D6E">
              <w:rPr>
                <w:rFonts w:cs="Times New Roman"/>
                <w:szCs w:val="20"/>
              </w:rPr>
              <w:t xml:space="preserve"> </w:t>
            </w:r>
            <w:r>
              <w:rPr>
                <w:rFonts w:cs="Times New Roman"/>
                <w:szCs w:val="20"/>
              </w:rPr>
              <w:t>[2]</w:t>
            </w:r>
            <w:r>
              <w:rPr>
                <w:rFonts w:cs="Times New Roman"/>
                <w:szCs w:val="20"/>
              </w:rPr>
              <w:tab/>
            </w:r>
            <w:r>
              <w:rPr>
                <w:rFonts w:cs="Times New Roman"/>
                <w:szCs w:val="20"/>
              </w:rPr>
              <w:tab/>
              <w:t>R1-1808194</w:t>
            </w:r>
          </w:p>
        </w:tc>
      </w:tr>
    </w:tbl>
    <w:p w:rsidR="00FE1DC6" w:rsidRPr="003D3688" w:rsidRDefault="00FE1DC6" w:rsidP="00FE1DC6">
      <w:pPr>
        <w:snapToGrid w:val="0"/>
        <w:spacing w:before="120" w:afterLines="50" w:after="120" w:line="240" w:lineRule="auto"/>
        <w:jc w:val="both"/>
        <w:rPr>
          <w:rFonts w:eastAsia="Microsoft YaHei"/>
          <w:b/>
          <w:i/>
          <w:szCs w:val="20"/>
        </w:rPr>
      </w:pPr>
      <w:r w:rsidRPr="003D3688">
        <w:rPr>
          <w:rFonts w:eastAsia="Microsoft YaHei" w:hint="eastAsia"/>
          <w:b/>
          <w:i/>
          <w:szCs w:val="20"/>
        </w:rPr>
        <w:t xml:space="preserve">Proposal 3: </w:t>
      </w:r>
      <w:r w:rsidRPr="003D3688">
        <w:rPr>
          <w:rFonts w:eastAsia="Microsoft YaHei" w:hint="eastAsia"/>
          <w:i/>
          <w:szCs w:val="20"/>
        </w:rPr>
        <w:t xml:space="preserve">For non-codebook based UL, </w:t>
      </w:r>
      <w:r w:rsidRPr="002F7C80">
        <w:rPr>
          <w:rFonts w:eastAsia="Microsoft YaHei"/>
          <w:i/>
          <w:szCs w:val="20"/>
        </w:rPr>
        <w:t>either spatialRelationInfo for all the SRS resources or associatedCSI-RS for the SRS resource set shall be configured</w:t>
      </w:r>
      <w:r>
        <w:rPr>
          <w:rFonts w:eastAsia="Microsoft YaHei"/>
          <w:i/>
          <w:szCs w:val="20"/>
        </w:rPr>
        <w:t>.</w:t>
      </w:r>
    </w:p>
    <w:p w:rsidR="00FA603E" w:rsidRPr="00334D6E" w:rsidRDefault="00FA603E" w:rsidP="00FA603E">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03E" w:rsidRPr="00334D6E" w:rsidTr="005A0CF5">
        <w:tc>
          <w:tcPr>
            <w:tcW w:w="9629" w:type="dxa"/>
            <w:shd w:val="clear" w:color="auto" w:fill="auto"/>
          </w:tcPr>
          <w:p w:rsidR="00FA603E" w:rsidRPr="00334D6E" w:rsidRDefault="00FA603E" w:rsidP="005A0CF5">
            <w:pPr>
              <w:rPr>
                <w:rFonts w:cs="Times New Roman"/>
                <w:szCs w:val="20"/>
              </w:rPr>
            </w:pPr>
            <w:r>
              <w:rPr>
                <w:rFonts w:cs="Times New Roman"/>
                <w:szCs w:val="20"/>
              </w:rPr>
              <w:t>vivo</w:t>
            </w:r>
            <w:r w:rsidRPr="00334D6E">
              <w:rPr>
                <w:rFonts w:cs="Times New Roman"/>
                <w:szCs w:val="20"/>
              </w:rPr>
              <w:t xml:space="preserve"> </w:t>
            </w:r>
            <w:r>
              <w:rPr>
                <w:rFonts w:cs="Times New Roman"/>
                <w:szCs w:val="20"/>
              </w:rPr>
              <w:t>[3]</w:t>
            </w:r>
            <w:r>
              <w:rPr>
                <w:rFonts w:cs="Times New Roman"/>
                <w:szCs w:val="20"/>
              </w:rPr>
              <w:tab/>
            </w:r>
            <w:r>
              <w:rPr>
                <w:rFonts w:cs="Times New Roman"/>
                <w:szCs w:val="20"/>
              </w:rPr>
              <w:tab/>
              <w:t>R1-1808219</w:t>
            </w:r>
          </w:p>
        </w:tc>
      </w:tr>
    </w:tbl>
    <w:p w:rsidR="00FA603E" w:rsidRDefault="00FA603E" w:rsidP="00FA603E">
      <w:pPr>
        <w:pStyle w:val="BodyText"/>
        <w:snapToGrid w:val="0"/>
        <w:spacing w:line="268" w:lineRule="auto"/>
        <w:rPr>
          <w:rFonts w:eastAsia="SimSun"/>
        </w:rPr>
      </w:pPr>
      <w:r>
        <w:rPr>
          <w:rFonts w:eastAsia="SimSun"/>
        </w:rPr>
        <w:t>The following text proposal needs to be explicitly captured in the spec to make UE behavior clear.</w:t>
      </w:r>
    </w:p>
    <w:p w:rsidR="00FA603E" w:rsidRPr="00E5444A" w:rsidRDefault="00FA603E" w:rsidP="00FA603E">
      <w:pPr>
        <w:pStyle w:val="BodyText"/>
        <w:snapToGrid w:val="0"/>
        <w:spacing w:line="268" w:lineRule="auto"/>
        <w:rPr>
          <w:rFonts w:eastAsia="SimSun"/>
          <w:b/>
          <w:i/>
        </w:rPr>
      </w:pPr>
      <w:r>
        <w:rPr>
          <w:rFonts w:eastAsia="SimSun"/>
          <w:b/>
          <w:i/>
        </w:rPr>
        <w:t xml:space="preserve">Proposal </w:t>
      </w:r>
      <w:r>
        <w:rPr>
          <w:rFonts w:eastAsia="SimSun" w:hint="eastAsia"/>
          <w:b/>
          <w:i/>
        </w:rPr>
        <w:t>3</w:t>
      </w:r>
      <w:r w:rsidRPr="00E5444A">
        <w:rPr>
          <w:rFonts w:eastAsia="SimSun"/>
          <w:b/>
          <w:i/>
        </w:rPr>
        <w:t>: All the resources within the set configured for non-codebook based transmission could be simultaneously transmitted;</w:t>
      </w:r>
    </w:p>
    <w:p w:rsidR="00FA603E" w:rsidRDefault="00FA603E" w:rsidP="00FA603E">
      <w:pPr>
        <w:pStyle w:val="BodyText"/>
        <w:snapToGrid w:val="0"/>
        <w:spacing w:line="268" w:lineRule="auto"/>
        <w:rPr>
          <w:rFonts w:eastAsia="SimSun"/>
          <w:b/>
          <w:i/>
        </w:rPr>
      </w:pPr>
      <w:r>
        <w:rPr>
          <w:rFonts w:eastAsia="SimSun"/>
          <w:b/>
          <w:i/>
        </w:rPr>
        <w:t>Proposal</w:t>
      </w:r>
      <w:r>
        <w:rPr>
          <w:rFonts w:eastAsia="SimSun" w:hint="eastAsia"/>
          <w:b/>
          <w:i/>
        </w:rPr>
        <w:t xml:space="preserve"> 4</w:t>
      </w:r>
      <w:r w:rsidRPr="00772C65">
        <w:rPr>
          <w:rFonts w:eastAsia="SimSun" w:hint="eastAsia"/>
          <w:b/>
          <w:i/>
        </w:rPr>
        <w:t>:</w:t>
      </w:r>
      <w:r>
        <w:rPr>
          <w:rFonts w:eastAsia="SimSun"/>
          <w:b/>
          <w:i/>
        </w:rPr>
        <w:t xml:space="preserve"> Text proposals for 38.214 Section 6.1.1.2</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2"/>
      </w:tblGrid>
      <w:tr w:rsidR="00FA603E" w:rsidRPr="00F80D5C" w:rsidTr="005A0CF5">
        <w:tc>
          <w:tcPr>
            <w:tcW w:w="8752" w:type="dxa"/>
            <w:shd w:val="clear" w:color="auto" w:fill="auto"/>
          </w:tcPr>
          <w:p w:rsidR="00FA603E" w:rsidRDefault="00FA603E" w:rsidP="005A0CF5">
            <w:pPr>
              <w:widowControl w:val="0"/>
              <w:autoSpaceDE w:val="0"/>
              <w:autoSpaceDN w:val="0"/>
              <w:adjustRightInd w:val="0"/>
              <w:snapToGrid w:val="0"/>
              <w:spacing w:afterLines="50" w:after="120"/>
              <w:jc w:val="center"/>
              <w:rPr>
                <w:rFonts w:eastAsia="SimSun"/>
                <w:color w:val="FF0000"/>
                <w:sz w:val="28"/>
                <w:szCs w:val="28"/>
              </w:rPr>
            </w:pPr>
            <w:r w:rsidRPr="00F80D5C">
              <w:rPr>
                <w:rFonts w:eastAsia="SimSun"/>
                <w:color w:val="FF0000"/>
                <w:sz w:val="28"/>
                <w:szCs w:val="28"/>
              </w:rPr>
              <w:t>&lt; Unchanged parts are omitted &gt;</w:t>
            </w:r>
          </w:p>
          <w:p w:rsidR="00FA603E" w:rsidRPr="0048482F" w:rsidRDefault="00FA603E" w:rsidP="005A0CF5">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 xml:space="preserve">wideband SRI </w:t>
            </w:r>
            <w:r>
              <w:rPr>
                <w:color w:val="000000"/>
              </w:rPr>
              <w:t xml:space="preserve">when multiple SRS resources are configured, where the SRI is given by the SRS resource indicator in DCI according to subclause 7.3.1.1.2 of [5, 38.212], or the SRI is given by </w:t>
            </w:r>
            <w:r w:rsidRPr="00450CE8">
              <w:rPr>
                <w:i/>
                <w:color w:val="000000"/>
              </w:rPr>
              <w:t>srs-ResourceIndicator</w:t>
            </w:r>
            <w:r>
              <w:rPr>
                <w:color w:val="000000"/>
              </w:rPr>
              <w:t xml:space="preserve"> according to subclause 6.1.2.3</w:t>
            </w:r>
            <w:r w:rsidRPr="0048482F">
              <w:rPr>
                <w:color w:val="000000"/>
              </w:rPr>
              <w:t xml:space="preserve">. 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Pr>
                <w:i/>
                <w:color w:val="FF0000"/>
              </w:rPr>
              <w:t xml:space="preserve">All the resources within the set for non-codebook based transmission could be simultaneously transmitted.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rsidR="00FA603E" w:rsidRPr="00F80D5C" w:rsidRDefault="00FA603E" w:rsidP="005A0CF5">
            <w:pPr>
              <w:widowControl w:val="0"/>
              <w:autoSpaceDE w:val="0"/>
              <w:autoSpaceDN w:val="0"/>
              <w:adjustRightInd w:val="0"/>
              <w:snapToGrid w:val="0"/>
              <w:spacing w:afterLines="50" w:after="120"/>
              <w:jc w:val="center"/>
              <w:rPr>
                <w:rFonts w:eastAsia="SimSun"/>
                <w:sz w:val="22"/>
              </w:rPr>
            </w:pPr>
            <w:r w:rsidRPr="00F80D5C">
              <w:rPr>
                <w:rFonts w:eastAsia="SimSun"/>
                <w:color w:val="FF0000"/>
                <w:sz w:val="28"/>
                <w:szCs w:val="28"/>
              </w:rPr>
              <w:t>&lt; Unchanged parts are omitted &gt;</w:t>
            </w:r>
          </w:p>
        </w:tc>
      </w:tr>
    </w:tbl>
    <w:p w:rsidR="00FA603E" w:rsidRDefault="00FA603E" w:rsidP="00FA603E">
      <w:pPr>
        <w:pStyle w:val="BodyText"/>
        <w:spacing w:afterLines="50" w:after="120"/>
        <w:contextualSpacing/>
        <w:rPr>
          <w:rFonts w:eastAsia="SimSun"/>
        </w:rPr>
      </w:pPr>
    </w:p>
    <w:p w:rsidR="00FA603E" w:rsidRDefault="00FA603E" w:rsidP="00FA603E">
      <w:pPr>
        <w:pStyle w:val="BodyText"/>
        <w:spacing w:afterLines="50" w:after="120"/>
        <w:contextualSpacing/>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03E" w:rsidRPr="00334D6E" w:rsidTr="005A0CF5">
        <w:tc>
          <w:tcPr>
            <w:tcW w:w="9629" w:type="dxa"/>
            <w:shd w:val="clear" w:color="auto" w:fill="auto"/>
          </w:tcPr>
          <w:p w:rsidR="00FA603E" w:rsidRPr="00334D6E" w:rsidRDefault="00FA603E" w:rsidP="005A0CF5">
            <w:pPr>
              <w:rPr>
                <w:rFonts w:cs="Times New Roman"/>
                <w:szCs w:val="20"/>
              </w:rPr>
            </w:pPr>
            <w:r>
              <w:rPr>
                <w:rFonts w:cs="Times New Roman"/>
                <w:szCs w:val="20"/>
              </w:rPr>
              <w:t>Fujitsu</w:t>
            </w:r>
            <w:r w:rsidRPr="00334D6E">
              <w:rPr>
                <w:rFonts w:cs="Times New Roman"/>
                <w:szCs w:val="20"/>
              </w:rPr>
              <w:t xml:space="preserve"> </w:t>
            </w:r>
            <w:r>
              <w:rPr>
                <w:rFonts w:cs="Times New Roman"/>
                <w:szCs w:val="20"/>
              </w:rPr>
              <w:t>[4]</w:t>
            </w:r>
            <w:r>
              <w:rPr>
                <w:rFonts w:cs="Times New Roman"/>
                <w:szCs w:val="20"/>
              </w:rPr>
              <w:tab/>
            </w:r>
            <w:r>
              <w:rPr>
                <w:rFonts w:cs="Times New Roman"/>
                <w:szCs w:val="20"/>
              </w:rPr>
              <w:tab/>
              <w:t>R1-1808311</w:t>
            </w:r>
          </w:p>
        </w:tc>
      </w:tr>
    </w:tbl>
    <w:p w:rsidR="00FA603E" w:rsidRDefault="00251CFB" w:rsidP="00FA603E">
      <w:pPr>
        <w:rPr>
          <w:rFonts w:cs="Times New Roman"/>
          <w:szCs w:val="20"/>
        </w:rPr>
      </w:pPr>
      <w:r>
        <w:rPr>
          <w:rFonts w:cs="Times New Roman"/>
          <w:szCs w:val="20"/>
        </w:rPr>
        <w:t>No proposal for non-codebook based uplink transmission.</w:t>
      </w:r>
    </w:p>
    <w:p w:rsidR="00FA603E" w:rsidRDefault="00FA603E" w:rsidP="00FA603E">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1CFB" w:rsidRPr="00334D6E" w:rsidTr="005A0CF5">
        <w:tc>
          <w:tcPr>
            <w:tcW w:w="9629" w:type="dxa"/>
            <w:shd w:val="clear" w:color="auto" w:fill="auto"/>
          </w:tcPr>
          <w:p w:rsidR="00251CFB" w:rsidRPr="00334D6E" w:rsidRDefault="00251CFB" w:rsidP="005A0CF5">
            <w:pPr>
              <w:rPr>
                <w:rFonts w:cs="Times New Roman"/>
                <w:szCs w:val="20"/>
              </w:rPr>
            </w:pPr>
            <w:r>
              <w:rPr>
                <w:rFonts w:cs="Times New Roman"/>
                <w:szCs w:val="20"/>
              </w:rPr>
              <w:t>CATT</w:t>
            </w:r>
            <w:r w:rsidRPr="00334D6E">
              <w:rPr>
                <w:rFonts w:cs="Times New Roman"/>
                <w:szCs w:val="20"/>
              </w:rPr>
              <w:t xml:space="preserve"> </w:t>
            </w:r>
            <w:r>
              <w:rPr>
                <w:rFonts w:cs="Times New Roman"/>
                <w:szCs w:val="20"/>
              </w:rPr>
              <w:t>[5]</w:t>
            </w:r>
            <w:r>
              <w:rPr>
                <w:rFonts w:cs="Times New Roman"/>
                <w:szCs w:val="20"/>
              </w:rPr>
              <w:tab/>
            </w:r>
            <w:r>
              <w:rPr>
                <w:rFonts w:cs="Times New Roman"/>
                <w:szCs w:val="20"/>
              </w:rPr>
              <w:tab/>
              <w:t>R1-1808373</w:t>
            </w:r>
          </w:p>
        </w:tc>
      </w:tr>
    </w:tbl>
    <w:p w:rsidR="005A0CF5" w:rsidRDefault="005A0CF5" w:rsidP="005A0CF5">
      <w:pPr>
        <w:pStyle w:val="BodyText"/>
        <w:rPr>
          <w:rFonts w:eastAsia="SimSun"/>
          <w:b/>
          <w:i/>
        </w:rPr>
      </w:pPr>
      <w:r w:rsidRPr="00E932BB">
        <w:rPr>
          <w:rFonts w:eastAsia="SimSun" w:hint="eastAsia"/>
          <w:b/>
          <w:i/>
          <w:color w:val="000000"/>
        </w:rPr>
        <w:t xml:space="preserve">Proposal </w:t>
      </w:r>
      <w:r>
        <w:rPr>
          <w:rFonts w:eastAsia="SimSun"/>
          <w:b/>
          <w:i/>
          <w:color w:val="000000"/>
        </w:rPr>
        <w:t>3</w:t>
      </w:r>
      <w:r w:rsidRPr="00E932BB">
        <w:rPr>
          <w:rFonts w:eastAsia="SimSun" w:hint="eastAsia"/>
          <w:b/>
          <w:i/>
          <w:color w:val="000000"/>
        </w:rPr>
        <w:t>:</w:t>
      </w:r>
      <w:r>
        <w:rPr>
          <w:rFonts w:eastAsia="SimSun" w:hint="eastAsia"/>
          <w:b/>
          <w:i/>
          <w:color w:val="000000"/>
        </w:rPr>
        <w:t xml:space="preserve"> Adopt the following TP </w:t>
      </w:r>
      <w:r>
        <w:rPr>
          <w:rFonts w:eastAsia="SimSun" w:hint="eastAsia"/>
          <w:b/>
          <w:i/>
          <w:lang w:val="x-none"/>
        </w:rPr>
        <w:t>for</w:t>
      </w:r>
      <w:r w:rsidRPr="002605A3">
        <w:rPr>
          <w:rFonts w:eastAsia="SimSun" w:hint="eastAsia"/>
          <w:b/>
          <w:i/>
          <w:lang w:val="x-none"/>
        </w:rPr>
        <w:t xml:space="preserve"> Subclause </w:t>
      </w:r>
      <w:r w:rsidRPr="00AA59FD">
        <w:rPr>
          <w:rFonts w:eastAsia="SimSun"/>
          <w:b/>
          <w:i/>
          <w:lang w:val="x-none"/>
        </w:rPr>
        <w:t>6.</w:t>
      </w:r>
      <w:r>
        <w:rPr>
          <w:rFonts w:eastAsia="SimSun"/>
          <w:b/>
          <w:i/>
        </w:rPr>
        <w:t xml:space="preserve">1.1.2 </w:t>
      </w:r>
      <w:r>
        <w:rPr>
          <w:rFonts w:eastAsia="SimSun" w:hint="eastAsia"/>
          <w:b/>
          <w:i/>
          <w:lang w:val="x-none"/>
        </w:rPr>
        <w:t>of</w:t>
      </w:r>
      <w:r w:rsidRPr="002605A3">
        <w:rPr>
          <w:rFonts w:eastAsia="SimSun" w:hint="eastAsia"/>
          <w:b/>
          <w:i/>
          <w:lang w:val="x-none"/>
        </w:rPr>
        <w:t xml:space="preserve"> TS38.21</w:t>
      </w:r>
      <w:r>
        <w:rPr>
          <w:rFonts w:eastAsia="SimSun"/>
          <w:b/>
          <w:i/>
        </w:rPr>
        <w:t>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A0CF5" w:rsidRPr="005B430B" w:rsidTr="005A0CF5">
        <w:tc>
          <w:tcPr>
            <w:tcW w:w="9288" w:type="dxa"/>
            <w:shd w:val="clear" w:color="auto" w:fill="auto"/>
          </w:tcPr>
          <w:p w:rsidR="005A0CF5" w:rsidRPr="005B430B" w:rsidRDefault="005A0CF5" w:rsidP="005A0CF5">
            <w:pPr>
              <w:pStyle w:val="Heading4"/>
              <w:ind w:left="864" w:hanging="864"/>
              <w:rPr>
                <w:color w:val="000000"/>
              </w:rPr>
            </w:pPr>
            <w:r w:rsidRPr="005B430B">
              <w:rPr>
                <w:color w:val="000000"/>
              </w:rPr>
              <w:lastRenderedPageBreak/>
              <w:t>6.1.1.2</w:t>
            </w:r>
            <w:r w:rsidRPr="005B430B">
              <w:rPr>
                <w:color w:val="000000"/>
              </w:rPr>
              <w:tab/>
              <w:t>Non-Codebook based UL transmission</w:t>
            </w:r>
          </w:p>
          <w:p w:rsidR="005A0CF5" w:rsidRPr="005B430B" w:rsidRDefault="005A0CF5" w:rsidP="005A0CF5">
            <w:pPr>
              <w:rPr>
                <w:color w:val="000000"/>
              </w:rPr>
            </w:pPr>
            <w:r w:rsidRPr="005B430B">
              <w:rPr>
                <w:color w:val="000000"/>
              </w:rPr>
              <w:t>&lt;unrelated part omitted&gt;</w:t>
            </w:r>
          </w:p>
          <w:p w:rsidR="005A0CF5" w:rsidRDefault="005A0CF5" w:rsidP="005A0CF5">
            <w:r w:rsidRPr="00481608">
              <w:t>The UE shall perform one-to-one mapping from the indicated SRI(s) to the indicated DM</w:t>
            </w:r>
            <w:r>
              <w:t>-</w:t>
            </w:r>
            <w:r w:rsidRPr="00481608">
              <w:t xml:space="preserve">RS ports(s) </w:t>
            </w:r>
            <w:del w:id="83" w:author="CATT" w:date="2018-07-18T09:54:00Z">
              <w:r w:rsidRPr="00481608" w:rsidDel="0019490E">
                <w:delText>in the</w:delText>
              </w:r>
            </w:del>
            <w:ins w:id="84" w:author="CATT" w:date="2018-07-18T09:54:00Z">
              <w:r>
                <w:t>given by</w:t>
              </w:r>
            </w:ins>
            <w:r w:rsidRPr="00481608">
              <w:t xml:space="preserve"> DCI format 0_1</w:t>
            </w:r>
            <w:r w:rsidRPr="00C82813">
              <w:rPr>
                <w:rFonts w:eastAsia="SimSun" w:hint="eastAsia"/>
              </w:rPr>
              <w:t xml:space="preserve"> </w:t>
            </w:r>
            <w:ins w:id="85" w:author="CATT" w:date="2018-08-09T17:55:00Z">
              <w:r>
                <w:t>or</w:t>
              </w:r>
              <w:r>
                <w:rPr>
                  <w:rFonts w:eastAsia="SimSun" w:hint="eastAsia"/>
                </w:rPr>
                <w:t xml:space="preserve"> </w:t>
              </w:r>
              <w:r>
                <w:rPr>
                  <w:i/>
                </w:rPr>
                <w:t>ConfiguredGrantConfig</w:t>
              </w:r>
              <w:r w:rsidRPr="00B42927">
                <w:rPr>
                  <w:rFonts w:eastAsia="SimSun" w:hint="eastAsia"/>
                  <w:i/>
                </w:rPr>
                <w:t xml:space="preserve"> </w:t>
              </w:r>
              <w:r w:rsidRPr="005B430B">
                <w:rPr>
                  <w:color w:val="000000"/>
                </w:rPr>
                <w:t>according to subclause 6.1.2.3</w:t>
              </w:r>
              <w:r w:rsidRPr="00C82813">
                <w:rPr>
                  <w:rFonts w:eastAsia="SimSun" w:hint="eastAsia"/>
                  <w:color w:val="000000"/>
                </w:rPr>
                <w:t xml:space="preserve"> </w:t>
              </w:r>
            </w:ins>
            <w:r>
              <w:t xml:space="preserve">in </w:t>
            </w:r>
            <w:r w:rsidRPr="00481608">
              <w:t>increasing order</w:t>
            </w:r>
            <w:r>
              <w:t>.</w:t>
            </w:r>
            <w:ins w:id="86" w:author="CATT" w:date="2018-07-17T11:14:00Z">
              <w:r w:rsidRPr="005B430B">
                <w:rPr>
                  <w:rFonts w:eastAsia="DengXian" w:hint="eastAsia"/>
                  <w:color w:val="000000"/>
                  <w:lang w:val="en-GB"/>
                </w:rPr>
                <w:t xml:space="preserve"> </w:t>
              </w:r>
            </w:ins>
          </w:p>
          <w:p w:rsidR="005A0CF5" w:rsidRPr="005B430B" w:rsidRDefault="005A0CF5" w:rsidP="005A0CF5">
            <w:pPr>
              <w:rPr>
                <w:rFonts w:eastAsia="SimSun"/>
              </w:rPr>
            </w:pPr>
            <w:r w:rsidRPr="005B430B">
              <w:rPr>
                <w:color w:val="000000"/>
              </w:rPr>
              <w:t>&lt;unrelated part omitted&gt;</w:t>
            </w:r>
          </w:p>
        </w:tc>
      </w:tr>
    </w:tbl>
    <w:p w:rsidR="00251CFB" w:rsidRDefault="00251CFB" w:rsidP="00251CFB">
      <w:pPr>
        <w:rPr>
          <w:rFonts w:cs="Times New Roman"/>
          <w:szCs w:val="20"/>
        </w:rPr>
      </w:pPr>
    </w:p>
    <w:p w:rsidR="005A0CF5" w:rsidRDefault="005A0CF5" w:rsidP="005A0CF5">
      <w:pPr>
        <w:pStyle w:val="BodyText"/>
        <w:rPr>
          <w:rFonts w:eastAsia="SimSun"/>
          <w:b/>
          <w:i/>
        </w:rPr>
      </w:pPr>
      <w:r w:rsidRPr="00E932BB">
        <w:rPr>
          <w:rFonts w:eastAsia="SimSun" w:hint="eastAsia"/>
          <w:b/>
          <w:i/>
          <w:color w:val="000000"/>
        </w:rPr>
        <w:t xml:space="preserve">Proposal </w:t>
      </w:r>
      <w:r>
        <w:rPr>
          <w:rFonts w:eastAsia="SimSun"/>
          <w:b/>
          <w:i/>
          <w:color w:val="000000"/>
        </w:rPr>
        <w:t>5</w:t>
      </w:r>
      <w:r w:rsidRPr="00E932BB">
        <w:rPr>
          <w:rFonts w:eastAsia="SimSun" w:hint="eastAsia"/>
          <w:b/>
          <w:i/>
          <w:color w:val="000000"/>
        </w:rPr>
        <w:t>:</w:t>
      </w:r>
      <w:r>
        <w:rPr>
          <w:rFonts w:eastAsia="SimSun" w:hint="eastAsia"/>
          <w:b/>
          <w:i/>
          <w:color w:val="000000"/>
        </w:rPr>
        <w:t xml:space="preserve"> Adopt the following TP </w:t>
      </w:r>
      <w:r>
        <w:rPr>
          <w:rFonts w:eastAsia="SimSun" w:hint="eastAsia"/>
          <w:b/>
          <w:i/>
          <w:lang w:val="x-none"/>
        </w:rPr>
        <w:t>for</w:t>
      </w:r>
      <w:r w:rsidRPr="002605A3">
        <w:rPr>
          <w:rFonts w:eastAsia="SimSun" w:hint="eastAsia"/>
          <w:b/>
          <w:i/>
          <w:lang w:val="x-none"/>
        </w:rPr>
        <w:t xml:space="preserve"> Subclause </w:t>
      </w:r>
      <w:r w:rsidRPr="00AA59FD">
        <w:rPr>
          <w:rFonts w:eastAsia="SimSun"/>
          <w:b/>
          <w:i/>
          <w:lang w:val="x-none"/>
        </w:rPr>
        <w:t>6.</w:t>
      </w:r>
      <w:r>
        <w:rPr>
          <w:rFonts w:eastAsia="SimSun"/>
          <w:b/>
          <w:i/>
        </w:rPr>
        <w:t>1.1.2</w:t>
      </w:r>
      <w:r>
        <w:rPr>
          <w:rFonts w:eastAsia="SimSun" w:hint="eastAsia"/>
          <w:b/>
          <w:i/>
          <w:lang w:val="x-none"/>
        </w:rPr>
        <w:t xml:space="preserve"> of</w:t>
      </w:r>
      <w:r w:rsidRPr="002605A3">
        <w:rPr>
          <w:rFonts w:eastAsia="SimSun" w:hint="eastAsia"/>
          <w:b/>
          <w:i/>
          <w:lang w:val="x-none"/>
        </w:rPr>
        <w:t xml:space="preserve"> TS38.21</w:t>
      </w:r>
      <w:r>
        <w:rPr>
          <w:rFonts w:eastAsia="SimSun"/>
          <w:b/>
          <w:i/>
        </w:rPr>
        <w:t>4</w:t>
      </w:r>
      <w:r>
        <w:rPr>
          <w:rFonts w:eastAsia="SimSun" w:hint="eastAsia"/>
          <w:b/>
          <w:i/>
          <w:lang w:val="x-none"/>
        </w:rPr>
        <w:t xml:space="preserve"> on the definition and determination of </w:t>
      </w:r>
      <w:r w:rsidRPr="00D95273">
        <w:rPr>
          <w:rFonts w:eastAsia="Times New Roman"/>
          <w:position w:val="-12"/>
        </w:rPr>
        <w:object w:dxaOrig="960" w:dyaOrig="320" w14:anchorId="01D4E130">
          <v:shape id="_x0000_i1026" type="#_x0000_t75" style="width:48pt;height:16.8pt" o:ole="">
            <v:imagedata r:id="rId12" o:title=""/>
          </v:shape>
          <o:OLEObject Type="Embed" ProgID="Equation.3" ShapeID="_x0000_i1026" DrawAspect="Content" ObjectID="_1596288959" r:id="rId13"/>
        </w:object>
      </w:r>
      <w:r>
        <w:rPr>
          <w:rFonts w:eastAsia="SimSun" w:hint="eastAsia"/>
          <w:b/>
          <w:i/>
          <w:lang w:val="x-none"/>
        </w:rPr>
        <w:t xml:space="preserve">for </w:t>
      </w:r>
      <w:r>
        <w:rPr>
          <w:rFonts w:eastAsia="SimSun"/>
          <w:b/>
          <w:i/>
        </w:rPr>
        <w:t>non-</w:t>
      </w:r>
      <w:r>
        <w:rPr>
          <w:rFonts w:eastAsia="SimSun" w:hint="eastAsia"/>
          <w:b/>
          <w:i/>
          <w:lang w:val="x-none"/>
        </w:rPr>
        <w:t>codebook based UL</w:t>
      </w:r>
      <w:r>
        <w:rPr>
          <w:rFonts w:eastAsia="SimSun"/>
          <w:b/>
          <w:i/>
        </w:rPr>
        <w:t xml:space="preserve"> transmission: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A0CF5" w:rsidRPr="005B430B" w:rsidTr="005A0CF5">
        <w:tc>
          <w:tcPr>
            <w:tcW w:w="9288" w:type="dxa"/>
            <w:shd w:val="clear" w:color="auto" w:fill="auto"/>
          </w:tcPr>
          <w:p w:rsidR="005A0CF5" w:rsidRPr="005B430B" w:rsidRDefault="005A0CF5" w:rsidP="005A0CF5">
            <w:pPr>
              <w:pStyle w:val="Heading4"/>
              <w:ind w:left="864" w:hanging="864"/>
              <w:rPr>
                <w:color w:val="000000"/>
              </w:rPr>
            </w:pPr>
            <w:r w:rsidRPr="005B430B">
              <w:rPr>
                <w:color w:val="000000"/>
              </w:rPr>
              <w:t>6.1.1.2</w:t>
            </w:r>
            <w:r w:rsidRPr="005B430B">
              <w:rPr>
                <w:color w:val="000000"/>
              </w:rPr>
              <w:tab/>
              <w:t>Non-Codebook based UL transmission</w:t>
            </w:r>
          </w:p>
          <w:p w:rsidR="005A0CF5" w:rsidRPr="005B430B" w:rsidRDefault="005A0CF5" w:rsidP="005A0CF5">
            <w:pPr>
              <w:rPr>
                <w:color w:val="000000"/>
              </w:rPr>
            </w:pPr>
            <w:r w:rsidRPr="005B430B">
              <w:rPr>
                <w:color w:val="000000"/>
              </w:rPr>
              <w:t>&lt;unrelated part omitted&gt;</w:t>
            </w:r>
          </w:p>
          <w:p w:rsidR="005A0CF5" w:rsidRDefault="005A0CF5" w:rsidP="005A0CF5">
            <w:r w:rsidRPr="00481608">
              <w:t>The UE shall perform one-to-one mapping from the indicated SRI(s) to the indicated DM</w:t>
            </w:r>
            <w:r>
              <w:t>-</w:t>
            </w:r>
            <w:r w:rsidRPr="00481608">
              <w:t xml:space="preserve">RS ports(s) in the DCI format 0_1 </w:t>
            </w:r>
            <w:r>
              <w:t xml:space="preserve">in </w:t>
            </w:r>
            <w:r w:rsidRPr="00481608">
              <w:t>increasing order</w:t>
            </w:r>
            <w:r>
              <w:t>.</w:t>
            </w:r>
            <w:ins w:id="87" w:author="CATT" w:date="2018-07-17T11:14:00Z">
              <w:r w:rsidRPr="005B430B">
                <w:rPr>
                  <w:rFonts w:eastAsia="DengXian" w:hint="eastAsia"/>
                  <w:color w:val="000000"/>
                  <w:lang w:val="en-GB"/>
                </w:rPr>
                <w:t xml:space="preserve"> The </w:t>
              </w:r>
              <w:r w:rsidRPr="00DF163B">
                <w:t xml:space="preserve">set of antenna ports </w:t>
              </w:r>
            </w:ins>
            <w:ins w:id="88" w:author="CATT" w:date="2018-07-17T11:14:00Z">
              <w:r w:rsidRPr="005B430B">
                <w:rPr>
                  <w:position w:val="-12"/>
                </w:rPr>
                <w:object w:dxaOrig="960" w:dyaOrig="320" w14:anchorId="5ECFAB94">
                  <v:shape id="_x0000_i1027" type="#_x0000_t75" style="width:48pt;height:16.8pt" o:ole="">
                    <v:imagedata r:id="rId12" o:title=""/>
                  </v:shape>
                  <o:OLEObject Type="Embed" ProgID="Equation.3" ShapeID="_x0000_i1027" DrawAspect="Content" ObjectID="_1596288960" r:id="rId14"/>
                </w:object>
              </w:r>
            </w:ins>
            <w:ins w:id="89" w:author="CATT" w:date="2018-07-17T11:14:00Z">
              <w:r w:rsidRPr="00DF163B">
                <w:t xml:space="preserve"> </w:t>
              </w:r>
              <w:r w:rsidRPr="00DF163B">
                <w:rPr>
                  <w:rFonts w:hint="eastAsia"/>
                </w:rPr>
                <w:t xml:space="preserve">in subclause 6.3.1.5 of </w:t>
              </w:r>
              <w:r w:rsidRPr="005B430B">
                <w:rPr>
                  <w:rFonts w:eastAsia="DengXian"/>
                  <w:color w:val="000000"/>
                  <w:lang w:val="en-GB"/>
                </w:rPr>
                <w:t>[4, TS 38.211]</w:t>
              </w:r>
              <w:r w:rsidRPr="005B430B">
                <w:rPr>
                  <w:rFonts w:eastAsia="DengXian" w:hint="eastAsia"/>
                  <w:color w:val="000000"/>
                  <w:lang w:val="en-GB"/>
                </w:rPr>
                <w:t xml:space="preserve"> </w:t>
              </w:r>
              <w:r w:rsidRPr="00DF163B">
                <w:rPr>
                  <w:rFonts w:hint="eastAsia"/>
                </w:rPr>
                <w:t>are the SRS ports of the SRS resources selected by the SRI with an increasing</w:t>
              </w:r>
            </w:ins>
            <w:ins w:id="90" w:author="HQP" w:date="2018-08-08T15:37:00Z">
              <w:r w:rsidRPr="00C10F80">
                <w:rPr>
                  <w:rFonts w:eastAsia="SimSun" w:hint="eastAsia"/>
                </w:rPr>
                <w:t xml:space="preserve"> </w:t>
              </w:r>
            </w:ins>
            <w:ins w:id="91" w:author="CATT" w:date="2018-08-09T17:56:00Z">
              <w:r w:rsidRPr="00C10F80">
                <w:rPr>
                  <w:rFonts w:eastAsia="SimSun" w:hint="eastAsia"/>
                </w:rPr>
                <w:t>order</w:t>
              </w:r>
            </w:ins>
            <w:ins w:id="92" w:author="CATT" w:date="2018-07-17T11:14:00Z">
              <w:r w:rsidRPr="005B430B">
                <w:rPr>
                  <w:rFonts w:eastAsia="DengXian"/>
                  <w:color w:val="000000"/>
                  <w:lang w:val="en-GB"/>
                </w:rPr>
                <w:t>, or if a single SRS resource is configured</w:t>
              </w:r>
            </w:ins>
            <w:ins w:id="93" w:author="CATT" w:date="2018-08-09T17:56:00Z">
              <w:r>
                <w:rPr>
                  <w:rFonts w:eastAsia="DengXian" w:hint="eastAsia"/>
                  <w:color w:val="000000"/>
                  <w:lang w:val="en-GB"/>
                </w:rPr>
                <w:t xml:space="preserve">, </w:t>
              </w:r>
            </w:ins>
            <w:ins w:id="94" w:author="CATT" w:date="2018-07-17T11:14:00Z">
              <w:r w:rsidRPr="005B430B">
                <w:rPr>
                  <w:position w:val="-12"/>
                </w:rPr>
                <w:object w:dxaOrig="300" w:dyaOrig="360" w14:anchorId="5FF62EFF">
                  <v:shape id="_x0000_i1028" type="#_x0000_t75" style="width:15pt;height:18pt" o:ole="">
                    <v:imagedata r:id="rId15" o:title=""/>
                  </v:shape>
                  <o:OLEObject Type="Embed" ProgID="Equation.3" ShapeID="_x0000_i1028" DrawAspect="Content" ObjectID="_1596288961" r:id="rId16"/>
                </w:object>
              </w:r>
            </w:ins>
            <w:ins w:id="95" w:author="CATT" w:date="2018-07-17T11:14:00Z">
              <w:r w:rsidRPr="00DF163B">
                <w:t xml:space="preserve"> </w:t>
              </w:r>
              <w:r w:rsidRPr="00DF163B">
                <w:rPr>
                  <w:rFonts w:hint="eastAsia"/>
                </w:rPr>
                <w:t xml:space="preserve">in subclause 6.3.1.5 of </w:t>
              </w:r>
              <w:r w:rsidRPr="005B430B">
                <w:rPr>
                  <w:rFonts w:eastAsia="DengXian"/>
                  <w:color w:val="000000"/>
                  <w:lang w:val="en-GB"/>
                </w:rPr>
                <w:t>[4, TS 38.211]</w:t>
              </w:r>
              <w:r w:rsidRPr="005B430B">
                <w:rPr>
                  <w:rFonts w:eastAsia="DengXian" w:hint="eastAsia"/>
                  <w:color w:val="000000"/>
                  <w:lang w:val="en-GB"/>
                </w:rPr>
                <w:t xml:space="preserve"> </w:t>
              </w:r>
              <w:r w:rsidRPr="00DF163B">
                <w:rPr>
                  <w:rFonts w:hint="eastAsia"/>
                </w:rPr>
                <w:t>is the SRS port of the SRS resource</w:t>
              </w:r>
              <w:r w:rsidRPr="005B430B">
                <w:rPr>
                  <w:rFonts w:eastAsia="DengXian"/>
                  <w:color w:val="000000"/>
                  <w:lang w:val="en-GB"/>
                </w:rPr>
                <w:t>.</w:t>
              </w:r>
            </w:ins>
          </w:p>
          <w:p w:rsidR="005A0CF5" w:rsidRPr="005B430B" w:rsidRDefault="005A0CF5" w:rsidP="005A0CF5">
            <w:pPr>
              <w:rPr>
                <w:rFonts w:eastAsia="SimSun"/>
              </w:rPr>
            </w:pPr>
            <w:r w:rsidRPr="005B430B">
              <w:rPr>
                <w:color w:val="000000"/>
              </w:rPr>
              <w:t>&lt;unrelated part omitted&gt;</w:t>
            </w:r>
          </w:p>
        </w:tc>
      </w:tr>
    </w:tbl>
    <w:p w:rsidR="00492926" w:rsidRDefault="00492926" w:rsidP="00492926">
      <w:pPr>
        <w:rPr>
          <w:rFonts w:cs="Times New Roman"/>
          <w:szCs w:val="20"/>
        </w:rPr>
      </w:pPr>
    </w:p>
    <w:p w:rsidR="005A0CF5" w:rsidRPr="002605A3" w:rsidRDefault="005A0CF5" w:rsidP="005A0CF5">
      <w:pPr>
        <w:pStyle w:val="BodyText"/>
        <w:rPr>
          <w:rFonts w:eastAsia="SimSun"/>
          <w:b/>
          <w:i/>
          <w:lang w:val="x-none"/>
        </w:rPr>
      </w:pPr>
      <w:r w:rsidRPr="002605A3">
        <w:rPr>
          <w:rFonts w:eastAsia="SimSun" w:hint="eastAsia"/>
          <w:b/>
          <w:i/>
          <w:lang w:val="x-none"/>
        </w:rPr>
        <w:t xml:space="preserve">Proposal </w:t>
      </w:r>
      <w:r>
        <w:rPr>
          <w:rFonts w:eastAsia="SimSun"/>
          <w:b/>
          <w:i/>
        </w:rPr>
        <w:t>10</w:t>
      </w:r>
      <w:r w:rsidRPr="002605A3">
        <w:rPr>
          <w:rFonts w:eastAsia="SimSun" w:hint="eastAsia"/>
          <w:b/>
          <w:i/>
          <w:lang w:val="x-none"/>
        </w:rPr>
        <w:t xml:space="preserve">: </w:t>
      </w:r>
      <w:r>
        <w:rPr>
          <w:rFonts w:eastAsia="SimSun" w:hint="eastAsia"/>
          <w:b/>
          <w:i/>
          <w:lang w:val="x-none"/>
        </w:rPr>
        <w:t xml:space="preserve">Adopt </w:t>
      </w:r>
      <w:r w:rsidRPr="002605A3">
        <w:rPr>
          <w:rFonts w:eastAsia="SimSun" w:hint="eastAsia"/>
          <w:b/>
          <w:i/>
          <w:lang w:val="x-none"/>
        </w:rPr>
        <w:t xml:space="preserve"> the following </w:t>
      </w:r>
      <w:r>
        <w:rPr>
          <w:rFonts w:eastAsia="SimSun" w:hint="eastAsia"/>
          <w:b/>
          <w:i/>
          <w:lang w:val="x-none"/>
        </w:rPr>
        <w:t>TP for</w:t>
      </w:r>
      <w:r w:rsidRPr="002605A3">
        <w:rPr>
          <w:rFonts w:eastAsia="SimSun" w:hint="eastAsia"/>
          <w:b/>
          <w:i/>
          <w:lang w:val="x-none"/>
        </w:rPr>
        <w:t xml:space="preserve"> Subclause </w:t>
      </w:r>
      <w:r w:rsidRPr="00AA59FD">
        <w:rPr>
          <w:rFonts w:eastAsia="SimSun"/>
          <w:b/>
          <w:i/>
          <w:lang w:val="x-none"/>
        </w:rPr>
        <w:t>6.1.1.</w:t>
      </w:r>
      <w:r>
        <w:rPr>
          <w:rFonts w:eastAsia="SimSun" w:hint="eastAsia"/>
          <w:b/>
          <w:i/>
          <w:lang w:val="x-none"/>
        </w:rPr>
        <w:t>2 of</w:t>
      </w:r>
      <w:r w:rsidRPr="002605A3">
        <w:rPr>
          <w:rFonts w:eastAsia="SimSun" w:hint="eastAsia"/>
          <w:b/>
          <w:i/>
          <w:lang w:val="x-none"/>
        </w:rPr>
        <w:t xml:space="preserve"> TS38.214: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A0CF5" w:rsidRPr="005B430B" w:rsidTr="005A0CF5">
        <w:tc>
          <w:tcPr>
            <w:tcW w:w="9288" w:type="dxa"/>
            <w:shd w:val="clear" w:color="auto" w:fill="auto"/>
          </w:tcPr>
          <w:p w:rsidR="005A0CF5" w:rsidRPr="005B430B" w:rsidRDefault="005A0CF5" w:rsidP="005A0CF5">
            <w:pPr>
              <w:keepNext/>
              <w:keepLines/>
              <w:spacing w:before="120" w:after="180"/>
              <w:outlineLvl w:val="3"/>
              <w:rPr>
                <w:rFonts w:ascii="Arial" w:eastAsia="DengXian" w:hAnsi="Arial"/>
                <w:color w:val="000000"/>
                <w:sz w:val="24"/>
                <w:lang w:val="x-none"/>
              </w:rPr>
            </w:pPr>
            <w:bookmarkStart w:id="96" w:name="_Toc517439503"/>
            <w:r w:rsidRPr="005B430B">
              <w:rPr>
                <w:rFonts w:ascii="Arial" w:eastAsia="DengXian" w:hAnsi="Arial"/>
                <w:color w:val="000000"/>
                <w:sz w:val="24"/>
                <w:lang w:val="x-none"/>
              </w:rPr>
              <w:t>6.1.1.2</w:t>
            </w:r>
            <w:r w:rsidRPr="005B430B">
              <w:rPr>
                <w:rFonts w:ascii="Arial" w:eastAsia="DengXian" w:hAnsi="Arial"/>
                <w:color w:val="000000"/>
                <w:sz w:val="24"/>
                <w:lang w:val="x-none"/>
              </w:rPr>
              <w:tab/>
              <w:t>Non-Codebook based UL transmission</w:t>
            </w:r>
            <w:bookmarkEnd w:id="96"/>
          </w:p>
          <w:p w:rsidR="005A0CF5" w:rsidRPr="005B430B" w:rsidRDefault="005A0CF5" w:rsidP="005A0CF5">
            <w:pPr>
              <w:spacing w:after="180"/>
              <w:rPr>
                <w:rFonts w:eastAsia="SimSun"/>
                <w:lang w:val="en-GB"/>
              </w:rPr>
            </w:pPr>
            <w:r w:rsidRPr="005B430B">
              <w:rPr>
                <w:rFonts w:eastAsia="DengXian"/>
                <w:color w:val="000000"/>
                <w:lang w:val="en-GB"/>
              </w:rPr>
              <w:t xml:space="preserve">For non-codebook based transmission, the UE can determine its PUSCH precoder and transmission rank based on the wideband SRI when multiple SRS resources are configured, where the SRI is given by the SRS resource indicator in DCI according to subclause 7.3.1.1.2 of [5, 38.212], or the SRI is given by </w:t>
            </w:r>
            <w:r w:rsidRPr="005B430B">
              <w:rPr>
                <w:rFonts w:eastAsia="DengXian"/>
                <w:i/>
                <w:color w:val="000000"/>
                <w:lang w:val="en-GB"/>
              </w:rPr>
              <w:t>srs-ResourceIndicator</w:t>
            </w:r>
            <w:r w:rsidRPr="005B430B">
              <w:rPr>
                <w:rFonts w:eastAsia="DengXian"/>
                <w:color w:val="000000"/>
                <w:lang w:val="en-GB"/>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5B430B">
              <w:rPr>
                <w:rFonts w:eastAsia="DengXian"/>
                <w:i/>
                <w:color w:val="000000"/>
                <w:lang w:val="en-GB"/>
              </w:rPr>
              <w:t xml:space="preserve">usage </w:t>
            </w:r>
            <w:r w:rsidRPr="005B430B">
              <w:rPr>
                <w:rFonts w:eastAsia="DengXian"/>
                <w:color w:val="000000"/>
                <w:lang w:val="en-GB"/>
              </w:rPr>
              <w:t xml:space="preserve">in </w:t>
            </w:r>
            <w:r w:rsidRPr="005B430B">
              <w:rPr>
                <w:rFonts w:eastAsia="DengXian"/>
                <w:i/>
                <w:color w:val="000000"/>
                <w:lang w:val="en-GB"/>
              </w:rPr>
              <w:t>SRS-ResourceSet</w:t>
            </w:r>
            <w:r w:rsidRPr="005B430B">
              <w:rPr>
                <w:rFonts w:eastAsia="DengXian"/>
                <w:color w:val="000000"/>
                <w:lang w:val="en-GB"/>
              </w:rPr>
              <w:t xml:space="preserve"> set to 'nonCodebook'. The maximum number of SRS resources that can be configured for non-codebook based uplink transmission is 4. The indicated SRI in slot </w:t>
            </w:r>
            <w:r w:rsidRPr="005B430B">
              <w:rPr>
                <w:rFonts w:eastAsia="DengXian"/>
                <w:i/>
                <w:color w:val="000000"/>
                <w:lang w:val="en-GB"/>
              </w:rPr>
              <w:t>n</w:t>
            </w:r>
            <w:r w:rsidRPr="005B430B">
              <w:rPr>
                <w:rFonts w:eastAsia="DengXian"/>
                <w:color w:val="000000"/>
                <w:lang w:val="en-GB"/>
              </w:rPr>
              <w:t xml:space="preserve"> is associated with the most recent transmission of SRS resource</w:t>
            </w:r>
            <w:ins w:id="97" w:author="CATT" w:date="2018-07-17T10:30:00Z">
              <w:r w:rsidRPr="005B430B">
                <w:rPr>
                  <w:rFonts w:eastAsia="SimSun" w:hint="eastAsia"/>
                  <w:color w:val="000000"/>
                  <w:lang w:val="en-GB"/>
                </w:rPr>
                <w:t>(s)</w:t>
              </w:r>
            </w:ins>
            <w:r w:rsidRPr="005B430B">
              <w:rPr>
                <w:rFonts w:eastAsia="DengXian"/>
                <w:color w:val="000000"/>
                <w:lang w:val="en-GB"/>
              </w:rPr>
              <w:t xml:space="preserve"> identified by the SRI, where the SRS </w:t>
            </w:r>
            <w:del w:id="98" w:author="CATT" w:date="2018-07-17T10:28:00Z">
              <w:r w:rsidRPr="005B430B" w:rsidDel="00123729">
                <w:rPr>
                  <w:rFonts w:eastAsia="DengXian"/>
                  <w:color w:val="000000"/>
                  <w:lang w:val="en-GB"/>
                </w:rPr>
                <w:delText xml:space="preserve">resource </w:delText>
              </w:r>
            </w:del>
            <w:ins w:id="99" w:author="CATT" w:date="2018-07-17T10:28:00Z">
              <w:r w:rsidRPr="005B430B">
                <w:rPr>
                  <w:rFonts w:eastAsia="DengXian" w:hint="eastAsia"/>
                  <w:color w:val="000000"/>
                  <w:lang w:val="en-GB"/>
                </w:rPr>
                <w:t>transmission</w:t>
              </w:r>
              <w:r w:rsidRPr="005B430B">
                <w:rPr>
                  <w:rFonts w:eastAsia="DengXian"/>
                  <w:color w:val="000000"/>
                  <w:lang w:val="en-GB"/>
                </w:rPr>
                <w:t xml:space="preserve"> </w:t>
              </w:r>
            </w:ins>
            <w:r w:rsidRPr="005B430B">
              <w:rPr>
                <w:rFonts w:eastAsia="DengXian"/>
                <w:color w:val="000000"/>
                <w:lang w:val="en-GB"/>
              </w:rPr>
              <w:t>is prior to the PDCCH carrying the SRI</w:t>
            </w:r>
            <w:del w:id="100" w:author="CATT" w:date="2018-07-17T10:29:00Z">
              <w:r w:rsidRPr="005B430B" w:rsidDel="00123729">
                <w:rPr>
                  <w:rFonts w:eastAsia="DengXian"/>
                  <w:color w:val="000000"/>
                  <w:lang w:val="en-GB"/>
                </w:rPr>
                <w:delText xml:space="preserve"> before slot </w:delText>
              </w:r>
              <w:r w:rsidRPr="005B430B" w:rsidDel="00123729">
                <w:rPr>
                  <w:rFonts w:eastAsia="DengXian"/>
                  <w:i/>
                  <w:color w:val="000000"/>
                  <w:lang w:val="en-GB"/>
                </w:rPr>
                <w:delText>n</w:delText>
              </w:r>
            </w:del>
            <w:r w:rsidRPr="005B430B">
              <w:rPr>
                <w:rFonts w:eastAsia="DengXian"/>
                <w:color w:val="000000"/>
                <w:lang w:val="en-GB"/>
              </w:rPr>
              <w:t>.</w:t>
            </w:r>
          </w:p>
        </w:tc>
      </w:tr>
    </w:tbl>
    <w:p w:rsidR="00361002" w:rsidRDefault="00361002" w:rsidP="00361002">
      <w:pPr>
        <w:rPr>
          <w:rFonts w:cs="Times New Roman"/>
          <w:szCs w:val="20"/>
        </w:rPr>
      </w:pPr>
    </w:p>
    <w:p w:rsidR="005A0CF5" w:rsidRPr="002605A3" w:rsidRDefault="005A0CF5" w:rsidP="005A0CF5">
      <w:pPr>
        <w:pStyle w:val="BodyText"/>
        <w:rPr>
          <w:rFonts w:eastAsia="SimSun"/>
          <w:b/>
          <w:i/>
          <w:lang w:val="x-none"/>
        </w:rPr>
      </w:pPr>
      <w:r w:rsidRPr="002605A3">
        <w:rPr>
          <w:rFonts w:eastAsia="SimSun" w:hint="eastAsia"/>
          <w:b/>
          <w:i/>
          <w:lang w:val="x-none"/>
        </w:rPr>
        <w:t xml:space="preserve">Proposal </w:t>
      </w:r>
      <w:r>
        <w:rPr>
          <w:rFonts w:eastAsia="SimSun"/>
          <w:b/>
          <w:i/>
        </w:rPr>
        <w:t>11</w:t>
      </w:r>
      <w:r w:rsidRPr="002605A3">
        <w:rPr>
          <w:rFonts w:eastAsia="SimSun" w:hint="eastAsia"/>
          <w:b/>
          <w:i/>
          <w:lang w:val="x-none"/>
        </w:rPr>
        <w:t xml:space="preserve">: </w:t>
      </w:r>
      <w:r>
        <w:rPr>
          <w:rFonts w:eastAsia="SimSun" w:hint="eastAsia"/>
          <w:b/>
          <w:i/>
          <w:lang w:val="x-none"/>
        </w:rPr>
        <w:t xml:space="preserve">Adopt </w:t>
      </w:r>
      <w:r w:rsidRPr="002605A3">
        <w:rPr>
          <w:rFonts w:eastAsia="SimSun" w:hint="eastAsia"/>
          <w:b/>
          <w:i/>
          <w:lang w:val="x-none"/>
        </w:rPr>
        <w:t xml:space="preserve"> the following </w:t>
      </w:r>
      <w:r>
        <w:rPr>
          <w:rFonts w:eastAsia="SimSun" w:hint="eastAsia"/>
          <w:b/>
          <w:i/>
          <w:lang w:val="x-none"/>
        </w:rPr>
        <w:t>TP for</w:t>
      </w:r>
      <w:r w:rsidRPr="002605A3">
        <w:rPr>
          <w:rFonts w:eastAsia="SimSun" w:hint="eastAsia"/>
          <w:b/>
          <w:i/>
          <w:lang w:val="x-none"/>
        </w:rPr>
        <w:t xml:space="preserve"> Subclause </w:t>
      </w:r>
      <w:r w:rsidRPr="00AA59FD">
        <w:rPr>
          <w:rFonts w:eastAsia="SimSun"/>
          <w:b/>
          <w:i/>
          <w:lang w:val="x-none"/>
        </w:rPr>
        <w:t>6.1.1.</w:t>
      </w:r>
      <w:r>
        <w:rPr>
          <w:rFonts w:eastAsia="SimSun" w:hint="eastAsia"/>
          <w:b/>
          <w:i/>
          <w:lang w:val="x-none"/>
        </w:rPr>
        <w:t>2 of</w:t>
      </w:r>
      <w:r w:rsidRPr="002605A3">
        <w:rPr>
          <w:rFonts w:eastAsia="SimSun" w:hint="eastAsia"/>
          <w:b/>
          <w:i/>
          <w:lang w:val="x-none"/>
        </w:rPr>
        <w:t xml:space="preserve"> TS38.214: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A0CF5" w:rsidRPr="005B430B" w:rsidTr="005A0CF5">
        <w:tc>
          <w:tcPr>
            <w:tcW w:w="9288" w:type="dxa"/>
            <w:shd w:val="clear" w:color="auto" w:fill="auto"/>
          </w:tcPr>
          <w:p w:rsidR="005A0CF5" w:rsidRPr="00714420" w:rsidRDefault="005A0CF5" w:rsidP="005A0CF5">
            <w:pPr>
              <w:pStyle w:val="B1"/>
            </w:pPr>
            <w:r>
              <w:t>-</w:t>
            </w:r>
            <w:r>
              <w:tab/>
            </w:r>
            <w:r w:rsidRPr="0048482F">
              <w:t xml:space="preserve">If aperiodic SRS resource </w:t>
            </w:r>
            <w:r>
              <w:t xml:space="preserve">set </w:t>
            </w:r>
            <w:r w:rsidRPr="0048482F">
              <w:t xml:space="preserve">is configured, the </w:t>
            </w:r>
            <w:r>
              <w:t xml:space="preserve">associated NZP-CSI-RS </w:t>
            </w:r>
            <w:del w:id="101" w:author="CATT" w:date="2018-07-17T13:51:00Z">
              <w:r w:rsidDel="00714420">
                <w:delText>for</w:delText>
              </w:r>
              <w:r w:rsidRPr="0048482F" w:rsidDel="00714420">
                <w:delText xml:space="preserve"> UL channel measurement </w:delText>
              </w:r>
            </w:del>
            <w:r w:rsidRPr="0048482F">
              <w:t xml:space="preserve">is indicated via </w:t>
            </w:r>
            <w:r>
              <w:t xml:space="preserve">SRS request field in </w:t>
            </w:r>
            <w:r w:rsidRPr="0048482F">
              <w:t>DCI</w:t>
            </w:r>
            <w:r>
              <w:t xml:space="preserve"> format 0_1 and 1_1</w:t>
            </w:r>
            <w:r w:rsidRPr="0048482F">
              <w:t xml:space="preserve">, where </w:t>
            </w:r>
            <w:r w:rsidRPr="005B430B">
              <w:rPr>
                <w:i/>
              </w:rPr>
              <w:t>AperiodicSRS-ResourceTrigger</w:t>
            </w:r>
            <w:r>
              <w:t xml:space="preserve"> (indicating </w:t>
            </w:r>
            <w:r w:rsidRPr="0048482F">
              <w:t xml:space="preserve">the association </w:t>
            </w:r>
            <w:del w:id="102" w:author="CATT" w:date="2018-07-17T13:51:00Z">
              <w:r w:rsidRPr="0048482F" w:rsidDel="00714420">
                <w:delText xml:space="preserve">among </w:delText>
              </w:r>
            </w:del>
            <w:ins w:id="103" w:author="CATT" w:date="2018-07-17T13:51:00Z">
              <w:r>
                <w:t>between</w:t>
              </w:r>
              <w:r w:rsidRPr="0048482F">
                <w:t xml:space="preserve"> </w:t>
              </w:r>
            </w:ins>
            <w:r w:rsidRPr="0048482F">
              <w:t>aperiodic SRS triggering state</w:t>
            </w:r>
            <w:ins w:id="104" w:author="CATT" w:date="2018-07-17T13:51:00Z">
              <w:r>
                <w:t xml:space="preserve"> and SRS resource sets</w:t>
              </w:r>
            </w:ins>
            <w:r>
              <w:t>)</w:t>
            </w:r>
            <w:r w:rsidRPr="0048482F">
              <w:t xml:space="preserve">, triggered SRS resource(s) </w:t>
            </w:r>
            <w:r w:rsidRPr="005B430B">
              <w:rPr>
                <w:i/>
                <w:iCs/>
              </w:rPr>
              <w:t>srs-ResourceSetId</w:t>
            </w:r>
            <w:r w:rsidRPr="0048482F">
              <w:t xml:space="preserve">, </w:t>
            </w:r>
            <w:r w:rsidRPr="005B430B">
              <w:rPr>
                <w:i/>
                <w:iCs/>
              </w:rPr>
              <w:t>csi-RS (</w:t>
            </w:r>
            <w:r w:rsidRPr="005B430B">
              <w:rPr>
                <w:iCs/>
              </w:rPr>
              <w:t xml:space="preserve">indicating the associated </w:t>
            </w:r>
            <w:r w:rsidRPr="005B430B">
              <w:rPr>
                <w:i/>
                <w:iCs/>
              </w:rPr>
              <w:t>NZP-CSI-RS-ResourceId</w:t>
            </w:r>
            <w:del w:id="105" w:author="CATT" w:date="2018-07-17T13:52:00Z">
              <w:r w:rsidRPr="005B430B" w:rsidDel="00714420">
                <w:rPr>
                  <w:i/>
                  <w:iCs/>
                </w:rPr>
                <w:delText xml:space="preserve"> </w:delText>
              </w:r>
              <w:r w:rsidRPr="005B430B" w:rsidDel="00714420">
                <w:rPr>
                  <w:iCs/>
                </w:rPr>
                <w:delText>for UL channel measurement</w:delText>
              </w:r>
            </w:del>
            <w:r w:rsidRPr="005B430B">
              <w:rPr>
                <w:i/>
                <w:iCs/>
              </w:rPr>
              <w:t>)</w:t>
            </w:r>
            <w:r w:rsidRPr="0048482F">
              <w:t xml:space="preserve"> are higher layer configured </w:t>
            </w:r>
            <w:r w:rsidRPr="00FA73F8">
              <w:t xml:space="preserve">in </w:t>
            </w:r>
            <w:r w:rsidRPr="005B430B">
              <w:rPr>
                <w:i/>
              </w:rPr>
              <w:t>SRS-ResourceSet</w:t>
            </w:r>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tc>
      </w:tr>
    </w:tbl>
    <w:p w:rsidR="005A0CF5" w:rsidRDefault="005A0CF5" w:rsidP="00361002">
      <w:pPr>
        <w:rPr>
          <w:rFonts w:cs="Times New Roman"/>
          <w:szCs w:val="20"/>
        </w:rPr>
      </w:pPr>
    </w:p>
    <w:p w:rsidR="005A0CF5" w:rsidRPr="002605A3" w:rsidRDefault="005A0CF5" w:rsidP="005A0CF5">
      <w:pPr>
        <w:pStyle w:val="BodyText"/>
        <w:rPr>
          <w:rFonts w:eastAsia="SimSun"/>
          <w:b/>
          <w:i/>
          <w:lang w:val="x-none"/>
        </w:rPr>
      </w:pPr>
      <w:r w:rsidRPr="002605A3">
        <w:rPr>
          <w:rFonts w:eastAsia="SimSun" w:hint="eastAsia"/>
          <w:b/>
          <w:i/>
          <w:lang w:val="x-none"/>
        </w:rPr>
        <w:t xml:space="preserve">Proposal </w:t>
      </w:r>
      <w:r>
        <w:rPr>
          <w:rFonts w:eastAsia="SimSun"/>
          <w:b/>
          <w:i/>
        </w:rPr>
        <w:t>12</w:t>
      </w:r>
      <w:r w:rsidRPr="002605A3">
        <w:rPr>
          <w:rFonts w:eastAsia="SimSun" w:hint="eastAsia"/>
          <w:b/>
          <w:i/>
          <w:lang w:val="x-none"/>
        </w:rPr>
        <w:t xml:space="preserve">: </w:t>
      </w:r>
      <w:r>
        <w:rPr>
          <w:rFonts w:eastAsia="SimSun" w:hint="eastAsia"/>
          <w:b/>
          <w:i/>
          <w:lang w:val="x-none"/>
        </w:rPr>
        <w:t xml:space="preserve">Adopt </w:t>
      </w:r>
      <w:r w:rsidRPr="002605A3">
        <w:rPr>
          <w:rFonts w:eastAsia="SimSun" w:hint="eastAsia"/>
          <w:b/>
          <w:i/>
          <w:lang w:val="x-none"/>
        </w:rPr>
        <w:t xml:space="preserve"> the following </w:t>
      </w:r>
      <w:r>
        <w:rPr>
          <w:rFonts w:eastAsia="SimSun" w:hint="eastAsia"/>
          <w:b/>
          <w:i/>
          <w:lang w:val="x-none"/>
        </w:rPr>
        <w:t>TP for</w:t>
      </w:r>
      <w:r w:rsidRPr="002605A3">
        <w:rPr>
          <w:rFonts w:eastAsia="SimSun" w:hint="eastAsia"/>
          <w:b/>
          <w:i/>
          <w:lang w:val="x-none"/>
        </w:rPr>
        <w:t xml:space="preserve"> Subclause </w:t>
      </w:r>
      <w:r w:rsidRPr="00AA59FD">
        <w:rPr>
          <w:rFonts w:eastAsia="SimSun"/>
          <w:b/>
          <w:i/>
          <w:lang w:val="x-none"/>
        </w:rPr>
        <w:t>6.1.1.</w:t>
      </w:r>
      <w:r>
        <w:rPr>
          <w:rFonts w:eastAsia="SimSun" w:hint="eastAsia"/>
          <w:b/>
          <w:i/>
          <w:lang w:val="x-none"/>
        </w:rPr>
        <w:t>2 of</w:t>
      </w:r>
      <w:r w:rsidRPr="002605A3">
        <w:rPr>
          <w:rFonts w:eastAsia="SimSun" w:hint="eastAsia"/>
          <w:b/>
          <w:i/>
          <w:lang w:val="x-none"/>
        </w:rPr>
        <w:t xml:space="preserve"> TS38.214: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A0CF5" w:rsidRPr="005B430B" w:rsidTr="005A0CF5">
        <w:tc>
          <w:tcPr>
            <w:tcW w:w="9288" w:type="dxa"/>
            <w:shd w:val="clear" w:color="auto" w:fill="auto"/>
          </w:tcPr>
          <w:p w:rsidR="005A0CF5" w:rsidRPr="005B430B" w:rsidRDefault="005A0CF5" w:rsidP="005A0CF5">
            <w:pPr>
              <w:pStyle w:val="B1"/>
              <w:rPr>
                <w:lang w:val="x-none"/>
              </w:rPr>
            </w:pPr>
            <w:r>
              <w:lastRenderedPageBreak/>
              <w:t>-</w:t>
            </w:r>
            <w:r>
              <w:tab/>
              <w:t>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w:t>
            </w:r>
            <w:del w:id="106" w:author="CATT" w:date="2018-08-09T17:57:00Z">
              <w:r w:rsidDel="00B42927">
                <w:delText xml:space="preserve">, while any of the </w:delText>
              </w:r>
              <w:r w:rsidRPr="00714420" w:rsidDel="00B42927">
                <w:delText>tci-States</w:delText>
              </w:r>
              <w:r w:rsidDel="00B42927">
                <w:delText xml:space="preserve"> for aperiodic CSI-RS shall not be configured with </w:delText>
              </w:r>
              <w:r w:rsidRPr="00714420" w:rsidDel="00B42927">
                <w:delText>'</w:delText>
              </w:r>
              <w:r w:rsidDel="00B42927">
                <w:delText>QCL-Type-D</w:delText>
              </w:r>
              <w:r w:rsidRPr="00714420" w:rsidDel="00B42927">
                <w:delText>'</w:delText>
              </w:r>
            </w:del>
            <w:r>
              <w:t>.</w:t>
            </w:r>
            <w:ins w:id="107" w:author="CATT" w:date="2018-07-17T16:28:00Z">
              <w:r>
                <w:t xml:space="preserve"> If the UE configured with aperiodic SRS associated with aperiodic NZP CSI-RS resource, any of the </w:t>
              </w:r>
            </w:ins>
            <w:ins w:id="108" w:author="CATT" w:date="2018-07-17T16:29:00Z">
              <w:r>
                <w:rPr>
                  <w:rFonts w:hint="eastAsia"/>
                </w:rPr>
                <w:t>TCI states configured in the scheduled CC</w:t>
              </w:r>
            </w:ins>
            <w:ins w:id="109" w:author="CATT" w:date="2018-07-17T16:28:00Z">
              <w:r>
                <w:t xml:space="preserve"> shall not be configured with </w:t>
              </w:r>
              <w:r w:rsidRPr="00714420">
                <w:t>'</w:t>
              </w:r>
              <w:r>
                <w:t>QCL-TypeD</w:t>
              </w:r>
              <w:r w:rsidRPr="00714420">
                <w:t>'</w:t>
              </w:r>
            </w:ins>
            <w:ins w:id="110" w:author="CATT" w:date="2018-07-17T16:29:00Z">
              <w:r>
                <w:rPr>
                  <w:rFonts w:hint="eastAsia"/>
                </w:rPr>
                <w:t>.</w:t>
              </w:r>
            </w:ins>
          </w:p>
        </w:tc>
      </w:tr>
    </w:tbl>
    <w:p w:rsidR="005A0CF5" w:rsidRDefault="005A0CF5" w:rsidP="00361002">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3903" w:rsidRPr="00334D6E" w:rsidTr="00722262">
        <w:tc>
          <w:tcPr>
            <w:tcW w:w="9629" w:type="dxa"/>
            <w:shd w:val="clear" w:color="auto" w:fill="auto"/>
          </w:tcPr>
          <w:p w:rsidR="005B3903" w:rsidRPr="00334D6E" w:rsidRDefault="005B3903" w:rsidP="00722262">
            <w:pPr>
              <w:rPr>
                <w:rFonts w:cs="Times New Roman"/>
                <w:szCs w:val="20"/>
              </w:rPr>
            </w:pPr>
            <w:r>
              <w:rPr>
                <w:rFonts w:cs="Times New Roman"/>
                <w:szCs w:val="20"/>
              </w:rPr>
              <w:t>LG</w:t>
            </w:r>
            <w:r w:rsidRPr="00334D6E">
              <w:rPr>
                <w:rFonts w:cs="Times New Roman"/>
                <w:szCs w:val="20"/>
              </w:rPr>
              <w:t xml:space="preserve"> </w:t>
            </w:r>
            <w:r>
              <w:rPr>
                <w:rFonts w:cs="Times New Roman"/>
                <w:szCs w:val="20"/>
              </w:rPr>
              <w:t>[6]</w:t>
            </w:r>
            <w:r>
              <w:rPr>
                <w:rFonts w:cs="Times New Roman"/>
                <w:szCs w:val="20"/>
              </w:rPr>
              <w:tab/>
            </w:r>
            <w:r>
              <w:rPr>
                <w:rFonts w:cs="Times New Roman"/>
                <w:szCs w:val="20"/>
              </w:rPr>
              <w:tab/>
              <w:t>R1-1808485</w:t>
            </w:r>
          </w:p>
        </w:tc>
      </w:tr>
    </w:tbl>
    <w:p w:rsidR="0058255A" w:rsidRPr="00E61162" w:rsidRDefault="0058255A" w:rsidP="0058255A">
      <w:pPr>
        <w:pStyle w:val="LGTdoc1"/>
        <w:spacing w:beforeLines="0" w:after="0" w:afterAutospacing="0"/>
        <w:rPr>
          <w:b w:val="0"/>
          <w:snapToGrid/>
          <w:kern w:val="2"/>
          <w:sz w:val="22"/>
          <w:szCs w:val="22"/>
          <w:lang w:val="en-US"/>
        </w:rPr>
      </w:pPr>
      <w:r>
        <w:rPr>
          <w:b w:val="0"/>
          <w:snapToGrid/>
          <w:kern w:val="2"/>
          <w:sz w:val="22"/>
          <w:szCs w:val="22"/>
          <w:lang w:val="en-US"/>
        </w:rPr>
        <w:t>///////////////////////</w:t>
      </w:r>
      <w:r>
        <w:rPr>
          <w:rFonts w:hint="eastAsia"/>
          <w:b w:val="0"/>
          <w:snapToGrid/>
          <w:kern w:val="2"/>
          <w:sz w:val="22"/>
          <w:szCs w:val="22"/>
          <w:lang w:val="en-US"/>
        </w:rPr>
        <w:t>///////////////////////////////////// Start Text Proposal ///////////////////////////////////////////////////////</w:t>
      </w: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w:t>
      </w:r>
    </w:p>
    <w:p w:rsidR="0058255A" w:rsidRPr="003777BC" w:rsidRDefault="0058255A" w:rsidP="0058255A">
      <w:pPr>
        <w:keepNext/>
        <w:keepLines/>
        <w:spacing w:before="120" w:after="180"/>
        <w:ind w:left="1418" w:hanging="1418"/>
        <w:outlineLvl w:val="3"/>
        <w:rPr>
          <w:rFonts w:ascii="Arial" w:eastAsia="Malgun Gothic" w:hAnsi="Arial"/>
          <w:color w:val="000000"/>
          <w:sz w:val="24"/>
          <w:szCs w:val="20"/>
          <w:lang w:val="x-none" w:eastAsia="en-US"/>
        </w:rPr>
      </w:pPr>
      <w:r w:rsidRPr="003777BC">
        <w:rPr>
          <w:rFonts w:ascii="Arial" w:eastAsia="Malgun Gothic" w:hAnsi="Arial"/>
          <w:color w:val="000000"/>
          <w:sz w:val="24"/>
          <w:szCs w:val="20"/>
          <w:lang w:val="x-none" w:eastAsia="en-US"/>
        </w:rPr>
        <w:t>6.1.1.2</w:t>
      </w:r>
      <w:r w:rsidRPr="003777BC">
        <w:rPr>
          <w:rFonts w:ascii="Arial" w:eastAsia="Malgun Gothic" w:hAnsi="Arial"/>
          <w:color w:val="000000"/>
          <w:sz w:val="24"/>
          <w:szCs w:val="20"/>
          <w:lang w:val="x-none" w:eastAsia="en-US"/>
        </w:rPr>
        <w:tab/>
        <w:t>Non-Codebook based UL transmission</w:t>
      </w:r>
    </w:p>
    <w:p w:rsidR="0058255A" w:rsidRPr="00BE72B2" w:rsidRDefault="0058255A" w:rsidP="0058255A">
      <w:pPr>
        <w:pStyle w:val="ListParagraph"/>
        <w:spacing w:after="180"/>
        <w:ind w:left="425"/>
        <w:jc w:val="center"/>
        <w:rPr>
          <w:color w:val="FF0000"/>
          <w:szCs w:val="20"/>
          <w:lang w:val="en-GB"/>
        </w:rPr>
      </w:pPr>
      <w:r w:rsidRPr="00BE72B2">
        <w:rPr>
          <w:rFonts w:hint="eastAsia"/>
          <w:color w:val="FF0000"/>
          <w:szCs w:val="20"/>
          <w:lang w:val="en-GB"/>
        </w:rPr>
        <w:t>--------------- Unchanged parts omitted -------------</w:t>
      </w:r>
    </w:p>
    <w:p w:rsidR="0058255A" w:rsidRPr="001F0C76" w:rsidRDefault="0058255A" w:rsidP="0058255A">
      <w:pPr>
        <w:spacing w:after="180"/>
        <w:rPr>
          <w:rFonts w:eastAsia="Malgun Gothic"/>
          <w:color w:val="000000"/>
          <w:szCs w:val="20"/>
          <w:lang w:eastAsia="en-US"/>
        </w:rPr>
      </w:pPr>
      <w:r w:rsidRPr="001F0C76">
        <w:rPr>
          <w:rFonts w:eastAsia="Malgun Gothic"/>
          <w:color w:val="000000"/>
          <w:szCs w:val="20"/>
          <w:lang w:eastAsia="en-US"/>
        </w:rPr>
        <w:t xml:space="preserve">For non-codebook based transmission, the UE can calculate the precoder used for the transmission of precoded SRS based on measurement of an associated NZP CSI-RS resource. A UE can be configured with only one NZP CSI-RS resource for the SRS resource set with higher layer parameter </w:t>
      </w:r>
      <w:r w:rsidRPr="0046753F">
        <w:rPr>
          <w:rFonts w:eastAsia="Malgun Gothic"/>
          <w:i/>
          <w:color w:val="000000"/>
          <w:szCs w:val="20"/>
          <w:lang w:eastAsia="en-US"/>
          <w:rPrChange w:id="111" w:author="admin" w:date="2018-08-02T14:02:00Z">
            <w:rPr>
              <w:rFonts w:eastAsia="Malgun Gothic"/>
              <w:color w:val="000000"/>
              <w:szCs w:val="20"/>
              <w:lang w:eastAsia="en-US"/>
            </w:rPr>
          </w:rPrChange>
        </w:rPr>
        <w:t>usage</w:t>
      </w:r>
      <w:r w:rsidRPr="001F0C76">
        <w:rPr>
          <w:rFonts w:eastAsia="Malgun Gothic"/>
          <w:color w:val="000000"/>
          <w:szCs w:val="20"/>
          <w:lang w:eastAsia="en-US"/>
        </w:rPr>
        <w:t xml:space="preserve"> in </w:t>
      </w:r>
      <w:r w:rsidRPr="001F0C76">
        <w:rPr>
          <w:rFonts w:eastAsia="Malgun Gothic"/>
          <w:i/>
          <w:color w:val="000000"/>
          <w:szCs w:val="20"/>
          <w:lang w:eastAsia="en-US"/>
        </w:rPr>
        <w:t>SRS-ResourceSet</w:t>
      </w:r>
      <w:r w:rsidRPr="001F0C76">
        <w:rPr>
          <w:rFonts w:eastAsia="Malgun Gothic"/>
          <w:color w:val="000000"/>
          <w:szCs w:val="20"/>
          <w:lang w:eastAsia="en-US"/>
        </w:rPr>
        <w:t xml:space="preserve"> set to 'nonCodebook'.</w:t>
      </w:r>
    </w:p>
    <w:p w:rsidR="0058255A" w:rsidRDefault="0058255A" w:rsidP="0058255A">
      <w:pPr>
        <w:spacing w:after="180"/>
        <w:ind w:left="567" w:hanging="283"/>
        <w:rPr>
          <w:rFonts w:eastAsia="Malgun Gothic"/>
          <w:color w:val="000000"/>
          <w:szCs w:val="20"/>
          <w:lang w:val="en-GB" w:eastAsia="en-US"/>
        </w:rPr>
      </w:pPr>
      <w:r w:rsidRPr="001F0C76">
        <w:rPr>
          <w:rFonts w:eastAsia="Malgun Gothic"/>
          <w:szCs w:val="20"/>
          <w:lang w:val="en-GB" w:eastAsia="en-US"/>
        </w:rPr>
        <w:t>-</w:t>
      </w:r>
      <w:r w:rsidRPr="001F0C76">
        <w:rPr>
          <w:rFonts w:eastAsia="Malgun Gothic"/>
          <w:szCs w:val="20"/>
          <w:lang w:val="en-GB" w:eastAsia="en-US"/>
        </w:rPr>
        <w:tab/>
        <w:t xml:space="preserve">If aperiodic SRS resource set is configured, the associated NZP-CSI-RS for UL channel measurement is indicated via SRS request field in DCI format 0_1 and 1_1, where </w:t>
      </w:r>
      <w:r w:rsidRPr="001F0C76">
        <w:rPr>
          <w:rFonts w:eastAsia="Malgun Gothic"/>
          <w:i/>
          <w:szCs w:val="20"/>
          <w:lang w:val="en-GB" w:eastAsia="en-US"/>
        </w:rPr>
        <w:t>AperiodicSRS-ResourceTrigger</w:t>
      </w:r>
      <w:r w:rsidRPr="001F0C76">
        <w:rPr>
          <w:rFonts w:eastAsia="Malgun Gothic"/>
          <w:szCs w:val="20"/>
          <w:lang w:val="en-GB" w:eastAsia="en-US"/>
        </w:rPr>
        <w:t xml:space="preserve"> (indicating the association among aperiodic SRS triggering state), triggered SRS resource(s) </w:t>
      </w:r>
      <w:r w:rsidRPr="001F0C76">
        <w:rPr>
          <w:rFonts w:eastAsia="Malgun Gothic"/>
          <w:i/>
          <w:iCs/>
          <w:szCs w:val="20"/>
          <w:lang w:val="en-GB" w:eastAsia="en-US"/>
        </w:rPr>
        <w:t>srs-ResourceSetId</w:t>
      </w:r>
      <w:r w:rsidRPr="001F0C76">
        <w:rPr>
          <w:rFonts w:eastAsia="Malgun Gothic"/>
          <w:szCs w:val="20"/>
          <w:lang w:val="en-GB" w:eastAsia="en-US"/>
        </w:rPr>
        <w:t xml:space="preserve">, </w:t>
      </w:r>
      <w:r w:rsidRPr="001F0C76">
        <w:rPr>
          <w:rFonts w:eastAsia="Malgun Gothic"/>
          <w:i/>
          <w:iCs/>
          <w:szCs w:val="20"/>
          <w:lang w:val="en-GB" w:eastAsia="en-US"/>
        </w:rPr>
        <w:t>csi-RS (</w:t>
      </w:r>
      <w:r w:rsidRPr="001F0C76">
        <w:rPr>
          <w:rFonts w:eastAsia="Malgun Gothic"/>
          <w:iCs/>
          <w:szCs w:val="20"/>
          <w:lang w:val="en-GB" w:eastAsia="en-US"/>
        </w:rPr>
        <w:t xml:space="preserve">indicating the associated </w:t>
      </w:r>
      <w:r w:rsidRPr="001F0C76">
        <w:rPr>
          <w:rFonts w:eastAsia="Malgun Gothic"/>
          <w:i/>
          <w:iCs/>
          <w:szCs w:val="20"/>
          <w:lang w:val="en-GB" w:eastAsia="en-US"/>
        </w:rPr>
        <w:t xml:space="preserve">NZP-CSI-RS-ResourceId </w:t>
      </w:r>
      <w:r w:rsidRPr="001F0C76">
        <w:rPr>
          <w:rFonts w:eastAsia="Malgun Gothic"/>
          <w:iCs/>
          <w:szCs w:val="20"/>
          <w:lang w:val="en-GB" w:eastAsia="en-US"/>
        </w:rPr>
        <w:t>for UL channel measurement</w:t>
      </w:r>
      <w:r w:rsidRPr="001F0C76">
        <w:rPr>
          <w:rFonts w:eastAsia="Malgun Gothic"/>
          <w:i/>
          <w:iCs/>
          <w:szCs w:val="20"/>
          <w:lang w:val="en-GB" w:eastAsia="en-US"/>
        </w:rPr>
        <w:t>)</w:t>
      </w:r>
      <w:r w:rsidRPr="001F0C76">
        <w:rPr>
          <w:rFonts w:eastAsia="Malgun Gothic"/>
          <w:szCs w:val="20"/>
          <w:lang w:val="en-GB" w:eastAsia="en-US"/>
        </w:rPr>
        <w:t xml:space="preserve"> are higher layer configured in </w:t>
      </w:r>
      <w:r w:rsidRPr="001F0C76">
        <w:rPr>
          <w:rFonts w:eastAsia="Malgun Gothic"/>
          <w:i/>
          <w:szCs w:val="20"/>
          <w:lang w:val="en-GB" w:eastAsia="en-US"/>
        </w:rPr>
        <w:t>SRS-ResourceSet</w:t>
      </w:r>
      <w:r w:rsidRPr="001F0C76">
        <w:rPr>
          <w:rFonts w:eastAsia="Malgun Gothic"/>
          <w:szCs w:val="20"/>
          <w:lang w:val="en-GB" w:eastAsia="en-US"/>
        </w:rPr>
        <w:t xml:space="preserve">. A UE is not expected to update the SRS precoding information if the gap from the last symbol of the </w:t>
      </w:r>
      <w:bookmarkStart w:id="112" w:name="_Hlk515954588"/>
      <w:r w:rsidRPr="001F0C76">
        <w:rPr>
          <w:rFonts w:eastAsia="Malgun Gothic"/>
          <w:szCs w:val="20"/>
          <w:lang w:val="en-GB" w:eastAsia="en-US"/>
        </w:rPr>
        <w:t xml:space="preserve">reception of the aperiodic NZP-CSI-RS resource and the first symbol </w:t>
      </w:r>
      <w:bookmarkEnd w:id="112"/>
      <w:r w:rsidRPr="001F0C76">
        <w:rPr>
          <w:rFonts w:eastAsia="Malgun Gothic"/>
          <w:szCs w:val="20"/>
          <w:lang w:val="en-GB" w:eastAsia="en-US"/>
        </w:rPr>
        <w:t>of the aperiodic SRS transmission is less than 42 OFDM symbols.</w:t>
      </w:r>
    </w:p>
    <w:p w:rsidR="0058255A" w:rsidRPr="0046753F" w:rsidRDefault="0058255A" w:rsidP="0058255A">
      <w:pPr>
        <w:spacing w:after="180"/>
        <w:ind w:left="568" w:hanging="284"/>
        <w:rPr>
          <w:rFonts w:eastAsia="Malgun Gothic"/>
          <w:szCs w:val="20"/>
          <w:lang w:val="x-none" w:eastAsia="en-US"/>
        </w:rPr>
      </w:pPr>
      <w:r w:rsidRPr="0046753F">
        <w:rPr>
          <w:rFonts w:eastAsia="Malgun Gothic"/>
          <w:szCs w:val="20"/>
          <w:lang w:val="x-none" w:eastAsia="en-US"/>
        </w:rPr>
        <w:t>-</w:t>
      </w:r>
      <w:r w:rsidRPr="0046753F">
        <w:rPr>
          <w:rFonts w:eastAsia="Malgun Gothic"/>
          <w:szCs w:val="20"/>
          <w:lang w:val="x-none" w:eastAsia="en-US"/>
        </w:rPr>
        <w:tab/>
        <w:t xml:space="preserve">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 while any of the </w:t>
      </w:r>
      <w:r w:rsidRPr="0046753F">
        <w:rPr>
          <w:rFonts w:eastAsia="Malgun Gothic"/>
          <w:i/>
          <w:szCs w:val="20"/>
          <w:lang w:val="x-none" w:eastAsia="en-US"/>
        </w:rPr>
        <w:t>tci-States</w:t>
      </w:r>
      <w:r w:rsidRPr="0046753F">
        <w:rPr>
          <w:rFonts w:eastAsia="Malgun Gothic"/>
          <w:szCs w:val="20"/>
          <w:lang w:val="x-none" w:eastAsia="en-US"/>
        </w:rPr>
        <w:t xml:space="preserve"> for aperiodic CSI-RS shall not be configured with </w:t>
      </w:r>
      <w:r w:rsidRPr="0046753F">
        <w:rPr>
          <w:rFonts w:eastAsia="Malgun Gothic"/>
          <w:szCs w:val="20"/>
          <w:lang w:eastAsia="en-US"/>
        </w:rPr>
        <w:t>'</w:t>
      </w:r>
      <w:r w:rsidRPr="0046753F">
        <w:rPr>
          <w:rFonts w:eastAsia="Malgun Gothic"/>
          <w:szCs w:val="20"/>
          <w:lang w:val="x-none" w:eastAsia="en-US"/>
        </w:rPr>
        <w:t>QCL-Type-D</w:t>
      </w:r>
      <w:r w:rsidRPr="0046753F">
        <w:rPr>
          <w:rFonts w:eastAsia="Malgun Gothic"/>
          <w:szCs w:val="20"/>
          <w:lang w:eastAsia="en-US"/>
        </w:rPr>
        <w:t>'</w:t>
      </w:r>
      <w:r w:rsidRPr="0046753F">
        <w:rPr>
          <w:rFonts w:eastAsia="Malgun Gothic"/>
          <w:szCs w:val="20"/>
          <w:lang w:val="x-none" w:eastAsia="en-US"/>
        </w:rPr>
        <w:t>.</w:t>
      </w:r>
    </w:p>
    <w:p w:rsidR="0058255A" w:rsidRPr="0046753F" w:rsidRDefault="0058255A" w:rsidP="0058255A">
      <w:pPr>
        <w:spacing w:after="180"/>
        <w:ind w:left="568" w:hanging="284"/>
        <w:rPr>
          <w:rFonts w:eastAsia="Malgun Gothic"/>
          <w:szCs w:val="20"/>
          <w:lang w:val="x-none" w:eastAsia="en-US"/>
        </w:rPr>
      </w:pPr>
      <w:r w:rsidRPr="0046753F">
        <w:rPr>
          <w:rFonts w:eastAsia="Malgun Gothic"/>
          <w:szCs w:val="20"/>
          <w:lang w:val="x-none" w:eastAsia="en-US"/>
        </w:rPr>
        <w:t>-</w:t>
      </w:r>
      <w:r w:rsidRPr="0046753F">
        <w:rPr>
          <w:rFonts w:eastAsia="Malgun Gothic"/>
          <w:szCs w:val="20"/>
          <w:lang w:val="x-none" w:eastAsia="en-US"/>
        </w:rPr>
        <w:tab/>
        <w:t xml:space="preserve">If periodic or semi-persistent SRS resource set is configured, the </w:t>
      </w:r>
      <w:r w:rsidRPr="0046753F">
        <w:rPr>
          <w:rFonts w:eastAsia="Malgun Gothic"/>
          <w:i/>
          <w:szCs w:val="20"/>
          <w:lang w:val="x-none" w:eastAsia="en-US"/>
        </w:rPr>
        <w:t>NZP-CSI-RS-ResourceConfigID</w:t>
      </w:r>
      <w:r w:rsidRPr="0046753F">
        <w:rPr>
          <w:rFonts w:eastAsia="Malgun Gothic"/>
          <w:szCs w:val="20"/>
          <w:lang w:val="x-none" w:eastAsia="en-US"/>
        </w:rPr>
        <w:t xml:space="preserve"> for measurement is indicated via higher layer parameter </w:t>
      </w:r>
      <w:r w:rsidRPr="0046753F">
        <w:rPr>
          <w:rFonts w:eastAsia="Malgun Gothic"/>
          <w:i/>
          <w:szCs w:val="20"/>
          <w:lang w:val="x-none" w:eastAsia="en-US"/>
        </w:rPr>
        <w:t>associatedCSI-RS</w:t>
      </w:r>
      <w:r w:rsidRPr="0046753F">
        <w:rPr>
          <w:rFonts w:eastAsia="Malgun Gothic"/>
          <w:szCs w:val="20"/>
          <w:lang w:val="x-none" w:eastAsia="en-US"/>
        </w:rPr>
        <w:t xml:space="preserve"> in </w:t>
      </w:r>
      <w:r w:rsidRPr="0046753F">
        <w:rPr>
          <w:rFonts w:eastAsia="Malgun Gothic"/>
          <w:i/>
          <w:szCs w:val="20"/>
          <w:lang w:val="x-none" w:eastAsia="en-US"/>
        </w:rPr>
        <w:t>SRS-ResourceSet</w:t>
      </w:r>
      <w:r w:rsidRPr="0046753F">
        <w:rPr>
          <w:rFonts w:eastAsia="Malgun Gothic"/>
          <w:szCs w:val="20"/>
          <w:lang w:val="x-none" w:eastAsia="en-US"/>
        </w:rPr>
        <w:t>.</w:t>
      </w:r>
    </w:p>
    <w:p w:rsidR="0058255A" w:rsidRPr="0046753F" w:rsidRDefault="0058255A" w:rsidP="0058255A">
      <w:pPr>
        <w:spacing w:after="180"/>
        <w:rPr>
          <w:rFonts w:eastAsia="Malgun Gothic"/>
          <w:szCs w:val="20"/>
          <w:lang w:val="en-GB" w:eastAsia="en-US"/>
        </w:rPr>
      </w:pPr>
      <w:r w:rsidRPr="0046753F">
        <w:rPr>
          <w:rFonts w:eastAsia="Malgun Gothic"/>
          <w:szCs w:val="20"/>
          <w:lang w:val="en-GB" w:eastAsia="en-US"/>
        </w:rPr>
        <w:t xml:space="preserve">The UE shall perform one-to-one mapping from the indicated SRI(s) to the indicated DM-RS ports(s) in the DCI format 0_1 </w:t>
      </w:r>
      <w:r w:rsidRPr="0046753F">
        <w:rPr>
          <w:rFonts w:eastAsia="Malgun Gothic"/>
          <w:szCs w:val="20"/>
          <w:lang w:eastAsia="en-US"/>
        </w:rPr>
        <w:t xml:space="preserve">in </w:t>
      </w:r>
      <w:r w:rsidRPr="0046753F">
        <w:rPr>
          <w:rFonts w:eastAsia="Malgun Gothic"/>
          <w:szCs w:val="20"/>
          <w:lang w:val="en-GB" w:eastAsia="en-US"/>
        </w:rPr>
        <w:t>increasing order.</w:t>
      </w:r>
    </w:p>
    <w:p w:rsidR="0058255A" w:rsidRPr="00954D17" w:rsidRDefault="0058255A" w:rsidP="0058255A">
      <w:pPr>
        <w:spacing w:after="180"/>
        <w:rPr>
          <w:rFonts w:eastAsia="Malgun Gothic"/>
          <w:szCs w:val="20"/>
          <w:lang w:val="en-GB" w:eastAsia="en-US"/>
        </w:rPr>
      </w:pPr>
      <w:r w:rsidRPr="0046753F">
        <w:rPr>
          <w:rFonts w:eastAsia="Malgun Gothic"/>
          <w:szCs w:val="20"/>
          <w:lang w:val="en-GB" w:eastAsia="en-US"/>
        </w:rPr>
        <w:t xml:space="preserve">For non-codebook based transmission, the UE does not expect to be configured with both </w:t>
      </w:r>
      <w:r w:rsidRPr="0046753F">
        <w:rPr>
          <w:rFonts w:eastAsia="Malgun Gothic"/>
          <w:i/>
          <w:szCs w:val="20"/>
          <w:lang w:val="en-GB" w:eastAsia="en-US"/>
        </w:rPr>
        <w:t>spatialRelationInfo</w:t>
      </w:r>
      <w:r w:rsidRPr="0046753F">
        <w:rPr>
          <w:rFonts w:eastAsia="Malgun Gothic"/>
          <w:szCs w:val="20"/>
          <w:lang w:val="en-GB" w:eastAsia="en-US"/>
        </w:rPr>
        <w:t xml:space="preserve"> for SRS resource and </w:t>
      </w:r>
      <w:r w:rsidRPr="0046753F">
        <w:rPr>
          <w:rFonts w:eastAsia="Malgun Gothic"/>
          <w:i/>
          <w:szCs w:val="20"/>
          <w:lang w:val="en-GB" w:eastAsia="en-US"/>
        </w:rPr>
        <w:t xml:space="preserve">associatedCSI-RS </w:t>
      </w:r>
      <w:del w:id="113" w:author="admin" w:date="2018-08-02T14:09:00Z">
        <w:r w:rsidRPr="0046753F" w:rsidDel="00121D11">
          <w:rPr>
            <w:rFonts w:eastAsia="Malgun Gothic"/>
            <w:szCs w:val="20"/>
            <w:lang w:val="en-GB" w:eastAsia="en-US"/>
          </w:rPr>
          <w:delText xml:space="preserve">in </w:delText>
        </w:r>
        <w:r w:rsidRPr="0046753F" w:rsidDel="00121D11">
          <w:rPr>
            <w:rFonts w:eastAsia="Malgun Gothic"/>
            <w:i/>
            <w:szCs w:val="20"/>
            <w:lang w:val="en-GB" w:eastAsia="en-US"/>
          </w:rPr>
          <w:delText>SRS-Config</w:delText>
        </w:r>
        <w:r w:rsidRPr="0046753F" w:rsidDel="00121D11">
          <w:rPr>
            <w:rFonts w:eastAsia="Malgun Gothic"/>
            <w:szCs w:val="20"/>
            <w:lang w:val="en-GB" w:eastAsia="en-US"/>
          </w:rPr>
          <w:delText xml:space="preserve"> </w:delText>
        </w:r>
      </w:del>
      <w:r w:rsidRPr="0046753F">
        <w:rPr>
          <w:rFonts w:eastAsia="Malgun Gothic"/>
          <w:szCs w:val="20"/>
          <w:lang w:val="en-GB" w:eastAsia="en-US"/>
        </w:rPr>
        <w:t xml:space="preserve">for </w:t>
      </w:r>
      <w:ins w:id="114" w:author="admin" w:date="2018-08-07T20:21:00Z">
        <w:r>
          <w:rPr>
            <w:rFonts w:eastAsia="Malgun Gothic"/>
            <w:szCs w:val="20"/>
            <w:lang w:val="en-GB" w:eastAsia="en-US"/>
          </w:rPr>
          <w:t>periodic</w:t>
        </w:r>
      </w:ins>
      <w:ins w:id="115" w:author="admin" w:date="2018-08-07T20:22:00Z">
        <w:r>
          <w:rPr>
            <w:rFonts w:eastAsia="Malgun Gothic"/>
            <w:szCs w:val="20"/>
            <w:lang w:val="en-GB" w:eastAsia="en-US"/>
          </w:rPr>
          <w:t xml:space="preserve"> or semi-persistent</w:t>
        </w:r>
      </w:ins>
      <w:ins w:id="116" w:author="admin" w:date="2018-08-07T20:21:00Z">
        <w:r>
          <w:rPr>
            <w:rFonts w:eastAsia="Malgun Gothic"/>
            <w:szCs w:val="20"/>
            <w:lang w:val="en-GB" w:eastAsia="en-US"/>
          </w:rPr>
          <w:t xml:space="preserve"> </w:t>
        </w:r>
      </w:ins>
      <w:r w:rsidRPr="0046753F">
        <w:rPr>
          <w:rFonts w:eastAsia="Malgun Gothic"/>
          <w:szCs w:val="20"/>
          <w:lang w:val="en-GB" w:eastAsia="en-US"/>
        </w:rPr>
        <w:t>SRS resource set</w:t>
      </w:r>
      <w:ins w:id="117" w:author="admin" w:date="2018-08-07T20:21:00Z">
        <w:r>
          <w:rPr>
            <w:rFonts w:eastAsia="Malgun Gothic"/>
            <w:szCs w:val="20"/>
            <w:lang w:val="en-GB" w:eastAsia="en-US"/>
          </w:rPr>
          <w:t xml:space="preserve">, </w:t>
        </w:r>
      </w:ins>
      <w:ins w:id="118" w:author="admin" w:date="2018-08-07T20:22:00Z">
        <w:r>
          <w:rPr>
            <w:rFonts w:eastAsia="Malgun Gothic"/>
            <w:szCs w:val="20"/>
            <w:lang w:val="en-GB" w:eastAsia="en-US"/>
          </w:rPr>
          <w:t xml:space="preserve">and the UE does not expect to be configured with both </w:t>
        </w:r>
        <w:r w:rsidRPr="0046753F">
          <w:rPr>
            <w:rFonts w:eastAsia="Malgun Gothic"/>
            <w:i/>
            <w:szCs w:val="20"/>
            <w:lang w:val="en-GB" w:eastAsia="en-US"/>
          </w:rPr>
          <w:t>spatialRelationInfo</w:t>
        </w:r>
        <w:r w:rsidRPr="0046753F">
          <w:rPr>
            <w:rFonts w:eastAsia="Malgun Gothic"/>
            <w:szCs w:val="20"/>
            <w:lang w:val="en-GB" w:eastAsia="en-US"/>
          </w:rPr>
          <w:t xml:space="preserve"> for SRS resource and </w:t>
        </w:r>
        <w:r w:rsidRPr="001F0C76">
          <w:rPr>
            <w:rFonts w:eastAsia="Malgun Gothic"/>
            <w:i/>
            <w:iCs/>
            <w:szCs w:val="20"/>
            <w:lang w:val="en-GB" w:eastAsia="en-US"/>
          </w:rPr>
          <w:t xml:space="preserve">csi-RS </w:t>
        </w:r>
        <w:r w:rsidRPr="0046753F">
          <w:rPr>
            <w:rFonts w:eastAsia="Malgun Gothic"/>
            <w:szCs w:val="20"/>
            <w:lang w:val="en-GB" w:eastAsia="en-US"/>
          </w:rPr>
          <w:t xml:space="preserve">for </w:t>
        </w:r>
        <w:r>
          <w:rPr>
            <w:rFonts w:eastAsia="Malgun Gothic"/>
            <w:szCs w:val="20"/>
            <w:lang w:val="en-GB" w:eastAsia="en-US"/>
          </w:rPr>
          <w:t xml:space="preserve">aperiodic </w:t>
        </w:r>
        <w:r w:rsidRPr="0046753F">
          <w:rPr>
            <w:rFonts w:eastAsia="Malgun Gothic"/>
            <w:szCs w:val="20"/>
            <w:lang w:val="en-GB" w:eastAsia="en-US"/>
          </w:rPr>
          <w:t>SRS resource set.</w:t>
        </w:r>
        <w:r w:rsidRPr="0046753F" w:rsidDel="00954D17">
          <w:rPr>
            <w:rFonts w:eastAsia="Malgun Gothic"/>
            <w:szCs w:val="20"/>
            <w:lang w:val="en-GB" w:eastAsia="en-US"/>
          </w:rPr>
          <w:t xml:space="preserve"> </w:t>
        </w:r>
      </w:ins>
      <w:del w:id="119" w:author="admin" w:date="2018-08-07T20:22:00Z">
        <w:r w:rsidRPr="0046753F" w:rsidDel="00954D17">
          <w:rPr>
            <w:rFonts w:eastAsia="Malgun Gothic"/>
            <w:szCs w:val="20"/>
            <w:lang w:val="en-GB" w:eastAsia="en-US"/>
          </w:rPr>
          <w:delText>.</w:delText>
        </w:r>
      </w:del>
    </w:p>
    <w:p w:rsidR="0058255A" w:rsidRPr="0046753F" w:rsidRDefault="0058255A" w:rsidP="0058255A">
      <w:pPr>
        <w:spacing w:after="180"/>
        <w:rPr>
          <w:rFonts w:eastAsia="Malgun Gothic"/>
          <w:szCs w:val="20"/>
          <w:lang w:val="en-GB" w:eastAsia="en-US"/>
        </w:rPr>
      </w:pPr>
      <w:r w:rsidRPr="0046753F">
        <w:rPr>
          <w:rFonts w:eastAsia="Malgun Gothic"/>
          <w:szCs w:val="20"/>
          <w:lang w:val="en-GB" w:eastAsia="en-US"/>
        </w:rPr>
        <w:t xml:space="preserve">For non-codebook based transmission, the UE can be scheduled with DCI format 0_1 when at least one SRS resource is configured in </w:t>
      </w:r>
      <w:r w:rsidRPr="0046753F">
        <w:rPr>
          <w:rFonts w:eastAsia="Malgun Gothic"/>
          <w:i/>
          <w:szCs w:val="20"/>
          <w:lang w:val="en-GB" w:eastAsia="en-US"/>
        </w:rPr>
        <w:t>SRS-ResourceSet</w:t>
      </w:r>
      <w:r w:rsidRPr="0046753F">
        <w:rPr>
          <w:rFonts w:eastAsia="Malgun Gothic"/>
          <w:szCs w:val="20"/>
          <w:lang w:val="en-GB" w:eastAsia="en-US"/>
        </w:rPr>
        <w:t xml:space="preserve"> with </w:t>
      </w:r>
      <w:r w:rsidRPr="0046753F">
        <w:rPr>
          <w:rFonts w:eastAsia="Malgun Gothic"/>
          <w:i/>
          <w:szCs w:val="20"/>
          <w:lang w:val="en-GB" w:eastAsia="en-US"/>
        </w:rPr>
        <w:t>usage</w:t>
      </w:r>
      <w:r w:rsidRPr="0046753F">
        <w:rPr>
          <w:rFonts w:eastAsia="Malgun Gothic"/>
          <w:szCs w:val="20"/>
          <w:lang w:val="en-GB" w:eastAsia="en-US"/>
        </w:rPr>
        <w:t xml:space="preserve"> set to 'nonCodebook'.</w:t>
      </w:r>
    </w:p>
    <w:p w:rsidR="0058255A" w:rsidRPr="00E61162" w:rsidRDefault="0058255A" w:rsidP="0058255A">
      <w:pPr>
        <w:pStyle w:val="LGTdoc1"/>
        <w:spacing w:beforeLines="0" w:after="0" w:afterAutospacing="0"/>
        <w:rPr>
          <w:b w:val="0"/>
          <w:snapToGrid/>
          <w:kern w:val="2"/>
          <w:sz w:val="22"/>
          <w:szCs w:val="22"/>
          <w:lang w:val="en-US"/>
        </w:rPr>
      </w:pP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 xml:space="preserve">/ </w:t>
      </w:r>
      <w:r>
        <w:rPr>
          <w:b w:val="0"/>
          <w:snapToGrid/>
          <w:kern w:val="2"/>
          <w:sz w:val="22"/>
          <w:szCs w:val="22"/>
          <w:lang w:val="en-US"/>
        </w:rPr>
        <w:t>End</w:t>
      </w:r>
      <w:r>
        <w:rPr>
          <w:rFonts w:hint="eastAsia"/>
          <w:b w:val="0"/>
          <w:snapToGrid/>
          <w:kern w:val="2"/>
          <w:sz w:val="22"/>
          <w:szCs w:val="22"/>
          <w:lang w:val="en-US"/>
        </w:rPr>
        <w:t xml:space="preserve"> Text Proposal ///////////////////////////////////////////////////////</w:t>
      </w: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w:t>
      </w:r>
    </w:p>
    <w:p w:rsidR="0058255A" w:rsidRPr="003777BC" w:rsidRDefault="0058255A" w:rsidP="0058255A">
      <w:pPr>
        <w:pStyle w:val="LGTdoc1"/>
        <w:spacing w:beforeLines="0" w:after="0" w:afterAutospacing="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255A" w:rsidRPr="00334D6E" w:rsidTr="00722262">
        <w:tc>
          <w:tcPr>
            <w:tcW w:w="9629" w:type="dxa"/>
            <w:shd w:val="clear" w:color="auto" w:fill="auto"/>
          </w:tcPr>
          <w:p w:rsidR="0058255A" w:rsidRPr="00334D6E" w:rsidRDefault="0058255A" w:rsidP="00722262">
            <w:pPr>
              <w:rPr>
                <w:rFonts w:cs="Times New Roman"/>
                <w:szCs w:val="20"/>
              </w:rPr>
            </w:pPr>
            <w:r>
              <w:rPr>
                <w:rFonts w:cs="Times New Roman"/>
                <w:szCs w:val="20"/>
              </w:rPr>
              <w:t>Lenovo, Motorola Mobility</w:t>
            </w:r>
            <w:r w:rsidRPr="00334D6E">
              <w:rPr>
                <w:rFonts w:cs="Times New Roman"/>
                <w:szCs w:val="20"/>
              </w:rPr>
              <w:t xml:space="preserve"> </w:t>
            </w:r>
            <w:r>
              <w:rPr>
                <w:rFonts w:cs="Times New Roman"/>
                <w:szCs w:val="20"/>
              </w:rPr>
              <w:t>[7]</w:t>
            </w:r>
            <w:r>
              <w:rPr>
                <w:rFonts w:cs="Times New Roman"/>
                <w:szCs w:val="20"/>
              </w:rPr>
              <w:tab/>
            </w:r>
            <w:r>
              <w:rPr>
                <w:rFonts w:cs="Times New Roman"/>
                <w:szCs w:val="20"/>
              </w:rPr>
              <w:tab/>
              <w:t>R1-1808549</w:t>
            </w:r>
          </w:p>
        </w:tc>
      </w:tr>
    </w:tbl>
    <w:p w:rsidR="00B00A3A" w:rsidRPr="00487591" w:rsidRDefault="00B00A3A" w:rsidP="00B00A3A">
      <w:pPr>
        <w:rPr>
          <w:i/>
          <w:szCs w:val="20"/>
        </w:rPr>
      </w:pPr>
      <w:r w:rsidRPr="00487591">
        <w:rPr>
          <w:b/>
          <w:i/>
          <w:szCs w:val="20"/>
        </w:rPr>
        <w:t>Proposal</w:t>
      </w:r>
      <w:r w:rsidRPr="00487591">
        <w:rPr>
          <w:i/>
          <w:szCs w:val="20"/>
        </w:rPr>
        <w:t xml:space="preserve"> 1: </w:t>
      </w:r>
      <w:r w:rsidRPr="00487591">
        <w:rPr>
          <w:rFonts w:hint="eastAsia"/>
          <w:i/>
          <w:szCs w:val="20"/>
        </w:rPr>
        <w:t>UE</w:t>
      </w:r>
      <w:r w:rsidRPr="00487591">
        <w:rPr>
          <w:i/>
          <w:szCs w:val="20"/>
        </w:rPr>
        <w:t xml:space="preserve"> could receive the aperiodic CSI-RS resource associated with the SRS resource set with the spatial domain transmission filter indicated by higher layer parameter spatialRelationInfo. </w:t>
      </w:r>
    </w:p>
    <w:p w:rsidR="00B00A3A" w:rsidRDefault="00B00A3A" w:rsidP="00B00A3A">
      <w:pPr>
        <w:spacing w:after="0" w:line="300" w:lineRule="auto"/>
        <w:rPr>
          <w:szCs w:val="20"/>
        </w:rPr>
      </w:pPr>
      <w:r w:rsidRPr="00487591">
        <w:rPr>
          <w:szCs w:val="20"/>
        </w:rPr>
        <w:t>B</w:t>
      </w:r>
      <w:r w:rsidRPr="00487591">
        <w:rPr>
          <w:rFonts w:hint="eastAsia"/>
          <w:szCs w:val="20"/>
        </w:rPr>
        <w:t xml:space="preserve">ased </w:t>
      </w:r>
      <w:r w:rsidRPr="00487591">
        <w:rPr>
          <w:szCs w:val="20"/>
        </w:rPr>
        <w:t>on the above proposal, we provide the follow TP:</w:t>
      </w:r>
    </w:p>
    <w:p w:rsidR="00B00A3A" w:rsidRPr="00487591" w:rsidRDefault="00B00A3A" w:rsidP="00B00A3A">
      <w:pPr>
        <w:spacing w:beforeLines="50" w:before="120" w:afterLines="50" w:after="120"/>
        <w:rPr>
          <w:szCs w:val="20"/>
        </w:rPr>
      </w:pPr>
      <w:r w:rsidRPr="00487591">
        <w:rPr>
          <w:szCs w:val="20"/>
        </w:rPr>
        <w:t xml:space="preserve">Here is a text proposal for </w:t>
      </w:r>
      <w:r>
        <w:rPr>
          <w:szCs w:val="20"/>
        </w:rPr>
        <w:t>[</w:t>
      </w:r>
      <w:r w:rsidRPr="00487591">
        <w:rPr>
          <w:szCs w:val="20"/>
        </w:rPr>
        <w:t>TS 38.214</w:t>
      </w:r>
      <w:r>
        <w:rPr>
          <w:szCs w:val="20"/>
        </w:rPr>
        <w:t>]</w:t>
      </w:r>
      <w:r w:rsidRPr="00487591">
        <w:rPr>
          <w:szCs w:val="20"/>
        </w:rPr>
        <w:t xml:space="preserve"> for capturing this missing UE behavior.</w:t>
      </w:r>
    </w:p>
    <w:p w:rsidR="00B00A3A" w:rsidRPr="00052B6D" w:rsidRDefault="00B00A3A" w:rsidP="00B00A3A">
      <w:pPr>
        <w:spacing w:after="180"/>
        <w:rPr>
          <w:rFonts w:eastAsia="Times New Roman"/>
          <w:b/>
          <w:bCs/>
          <w:color w:val="000000"/>
          <w:szCs w:val="20"/>
        </w:rPr>
      </w:pPr>
      <w:r w:rsidRPr="00052B6D">
        <w:rPr>
          <w:rFonts w:eastAsia="Times New Roman"/>
          <w:b/>
          <w:bCs/>
          <w:color w:val="000000"/>
          <w:szCs w:val="20"/>
          <w:highlight w:val="yellow"/>
        </w:rPr>
        <w:t>Text proposal for non-codebook based UL transmission if aperiodic CSI-RS is associated with a SRS resource set for non-codebook [TS 38.214, Section 6.1.1.2]:</w:t>
      </w:r>
    </w:p>
    <w:p w:rsidR="00B00A3A" w:rsidRDefault="00B00A3A" w:rsidP="00B00A3A">
      <w:pPr>
        <w:pStyle w:val="BodyText"/>
        <w:spacing w:before="120" w:after="0"/>
        <w:ind w:left="420" w:hanging="420"/>
        <w:rPr>
          <w:rFonts w:eastAsia="SimSun"/>
        </w:rPr>
      </w:pPr>
      <w:r w:rsidRPr="00487591">
        <w:rPr>
          <w:rFonts w:eastAsia="SimSun" w:hint="eastAsia"/>
        </w:rPr>
        <w:lastRenderedPageBreak/>
        <w:t>-------------------------------------------------------Start of TP for 38.214----------------------------------------------------------</w:t>
      </w:r>
    </w:p>
    <w:p w:rsidR="00B00A3A" w:rsidRPr="00487591" w:rsidRDefault="00B00A3A" w:rsidP="00B00A3A">
      <w:pPr>
        <w:rPr>
          <w:b/>
          <w:color w:val="000000"/>
          <w:szCs w:val="20"/>
        </w:rPr>
      </w:pPr>
      <w:r w:rsidRPr="00487591">
        <w:rPr>
          <w:b/>
          <w:color w:val="000000"/>
          <w:szCs w:val="20"/>
        </w:rPr>
        <w:t>6.1.1.</w:t>
      </w:r>
      <w:r>
        <w:rPr>
          <w:b/>
          <w:color w:val="000000"/>
          <w:szCs w:val="20"/>
        </w:rPr>
        <w:t>2</w:t>
      </w:r>
      <w:r w:rsidRPr="00487591">
        <w:rPr>
          <w:b/>
          <w:color w:val="000000"/>
          <w:szCs w:val="20"/>
        </w:rPr>
        <w:tab/>
      </w:r>
      <w:r>
        <w:rPr>
          <w:b/>
          <w:color w:val="000000"/>
          <w:szCs w:val="20"/>
        </w:rPr>
        <w:t>Non-c</w:t>
      </w:r>
      <w:r w:rsidRPr="00487591">
        <w:rPr>
          <w:b/>
          <w:color w:val="000000"/>
          <w:szCs w:val="20"/>
        </w:rPr>
        <w:t>odebook based UL transmission</w:t>
      </w:r>
    </w:p>
    <w:p w:rsidR="00B00A3A" w:rsidRPr="00487591" w:rsidRDefault="00B00A3A" w:rsidP="00B00A3A">
      <w:pPr>
        <w:rPr>
          <w:ins w:id="120" w:author="Bingchao BC2 Liu" w:date="2018-07-23T17:34:00Z"/>
          <w:szCs w:val="20"/>
        </w:rPr>
      </w:pPr>
      <w:r w:rsidRPr="00487591">
        <w:rPr>
          <w:szCs w:val="20"/>
        </w:rPr>
        <w:t xml:space="preserve">For non-codebook based transmission, the UE does not expect to be configured with both </w:t>
      </w:r>
      <w:r w:rsidRPr="00487591">
        <w:rPr>
          <w:i/>
          <w:szCs w:val="20"/>
        </w:rPr>
        <w:t>spatialRelationInfo</w:t>
      </w:r>
      <w:r w:rsidRPr="00487591">
        <w:rPr>
          <w:szCs w:val="20"/>
        </w:rPr>
        <w:t xml:space="preserve"> for SRS resource and </w:t>
      </w:r>
      <w:r w:rsidRPr="00487591">
        <w:rPr>
          <w:i/>
          <w:szCs w:val="20"/>
        </w:rPr>
        <w:t xml:space="preserve">associatedCSI-RS </w:t>
      </w:r>
      <w:r w:rsidRPr="00487591">
        <w:rPr>
          <w:szCs w:val="20"/>
        </w:rPr>
        <w:t xml:space="preserve">in </w:t>
      </w:r>
      <w:r w:rsidRPr="00487591">
        <w:rPr>
          <w:i/>
          <w:szCs w:val="20"/>
        </w:rPr>
        <w:t>SRS-Config</w:t>
      </w:r>
      <w:r w:rsidRPr="00487591">
        <w:rPr>
          <w:szCs w:val="20"/>
        </w:rPr>
        <w:t xml:space="preserve"> for SRS resource set</w:t>
      </w:r>
      <w:ins w:id="121" w:author="Bingchao BC2 Liu" w:date="2018-07-23T17:33:00Z">
        <w:r w:rsidRPr="00487591">
          <w:rPr>
            <w:szCs w:val="20"/>
          </w:rPr>
          <w:t xml:space="preserve"> if </w:t>
        </w:r>
      </w:ins>
      <w:ins w:id="122" w:author="Bingchao BC2 Liu" w:date="2018-07-23T17:39:00Z">
        <w:r w:rsidRPr="00487591">
          <w:rPr>
            <w:szCs w:val="20"/>
          </w:rPr>
          <w:t>it is</w:t>
        </w:r>
      </w:ins>
      <w:ins w:id="123" w:author="Bingchao BC2 Liu" w:date="2018-07-23T17:33:00Z">
        <w:r w:rsidRPr="00487591">
          <w:rPr>
            <w:szCs w:val="20"/>
          </w:rPr>
          <w:t xml:space="preserve"> associated </w:t>
        </w:r>
      </w:ins>
      <w:ins w:id="124" w:author="Bingchao BC2 Liu" w:date="2018-07-23T17:39:00Z">
        <w:r w:rsidRPr="00487591">
          <w:rPr>
            <w:szCs w:val="20"/>
          </w:rPr>
          <w:t>with a</w:t>
        </w:r>
      </w:ins>
      <w:ins w:id="125" w:author="Bingchao BC2 Liu" w:date="2018-07-23T17:33:00Z">
        <w:r w:rsidRPr="00487591">
          <w:rPr>
            <w:szCs w:val="20"/>
          </w:rPr>
          <w:t xml:space="preserve"> periodic or sime-persisten</w:t>
        </w:r>
      </w:ins>
      <w:ins w:id="126" w:author="Bingchao BC2 Liu" w:date="2018-07-23T17:34:00Z">
        <w:r w:rsidRPr="00487591">
          <w:rPr>
            <w:szCs w:val="20"/>
          </w:rPr>
          <w:t>t</w:t>
        </w:r>
      </w:ins>
      <w:ins w:id="127" w:author="Bingchao BC2 Liu" w:date="2018-07-23T17:33:00Z">
        <w:r w:rsidRPr="00487591">
          <w:rPr>
            <w:szCs w:val="20"/>
          </w:rPr>
          <w:t xml:space="preserve"> </w:t>
        </w:r>
      </w:ins>
      <w:ins w:id="128" w:author="Bingchao BC2 Liu" w:date="2018-07-23T17:34:00Z">
        <w:r w:rsidRPr="00487591">
          <w:rPr>
            <w:szCs w:val="20"/>
          </w:rPr>
          <w:t>CSI-RS resource</w:t>
        </w:r>
      </w:ins>
      <w:r w:rsidRPr="00487591">
        <w:rPr>
          <w:szCs w:val="20"/>
        </w:rPr>
        <w:t>.</w:t>
      </w:r>
    </w:p>
    <w:p w:rsidR="00B00A3A" w:rsidRPr="00487591" w:rsidRDefault="00B00A3A" w:rsidP="00B00A3A">
      <w:pPr>
        <w:rPr>
          <w:rFonts w:eastAsia="SimSun"/>
          <w:szCs w:val="20"/>
        </w:rPr>
      </w:pPr>
      <w:ins w:id="129" w:author="Bingchao BC2 Liu" w:date="2018-07-23T17:34:00Z">
        <w:r w:rsidRPr="00487591">
          <w:rPr>
            <w:szCs w:val="20"/>
          </w:rPr>
          <w:t xml:space="preserve">The UE shall receive the CSI-RS resource </w:t>
        </w:r>
      </w:ins>
      <w:ins w:id="130" w:author="Bingchao BC2 Liu" w:date="2018-07-23T17:36:00Z">
        <w:r w:rsidRPr="00487591">
          <w:rPr>
            <w:szCs w:val="20"/>
          </w:rPr>
          <w:t xml:space="preserve">with the spatial domain transmission filter </w:t>
        </w:r>
      </w:ins>
      <w:ins w:id="131" w:author="Bingchao BC2 Liu" w:date="2018-07-23T17:37:00Z">
        <w:r w:rsidRPr="00487591">
          <w:rPr>
            <w:szCs w:val="20"/>
          </w:rPr>
          <w:t xml:space="preserve">indicated by </w:t>
        </w:r>
        <w:r w:rsidRPr="00487591">
          <w:rPr>
            <w:i/>
            <w:szCs w:val="20"/>
          </w:rPr>
          <w:t xml:space="preserve">spatialRelationInfo </w:t>
        </w:r>
      </w:ins>
      <w:ins w:id="132" w:author="Bingchao BC2 Liu" w:date="2018-08-02T10:06:00Z">
        <w:r w:rsidRPr="00487591">
          <w:rPr>
            <w:szCs w:val="20"/>
          </w:rPr>
          <w:t xml:space="preserve">when </w:t>
        </w:r>
      </w:ins>
      <w:ins w:id="133" w:author="Bingchao BC2 Liu" w:date="2018-07-23T17:46:00Z">
        <w:r w:rsidRPr="00487591">
          <w:rPr>
            <w:szCs w:val="20"/>
          </w:rPr>
          <w:t>a aperiodic</w:t>
        </w:r>
      </w:ins>
      <w:ins w:id="134" w:author="Bingchao BC2 Liu" w:date="2018-07-23T17:37:00Z">
        <w:r w:rsidRPr="00487591">
          <w:rPr>
            <w:szCs w:val="20"/>
          </w:rPr>
          <w:t xml:space="preserve"> CSI-RS</w:t>
        </w:r>
      </w:ins>
      <w:ins w:id="135" w:author="Bingchao BC2 Liu" w:date="2018-08-02T10:06:00Z">
        <w:r w:rsidRPr="00487591">
          <w:rPr>
            <w:szCs w:val="20"/>
          </w:rPr>
          <w:t xml:space="preserve"> is associated with a SRS resource set</w:t>
        </w:r>
      </w:ins>
      <w:r w:rsidRPr="00487591">
        <w:rPr>
          <w:rFonts w:eastAsia="SimSun" w:hint="eastAsia"/>
          <w:szCs w:val="20"/>
        </w:rPr>
        <w:t>.</w:t>
      </w:r>
    </w:p>
    <w:p w:rsidR="00B00A3A" w:rsidRPr="00487591" w:rsidRDefault="00B00A3A" w:rsidP="00B00A3A">
      <w:pPr>
        <w:pStyle w:val="BodyText"/>
        <w:spacing w:before="120" w:after="0"/>
        <w:ind w:left="420" w:hanging="420"/>
        <w:rPr>
          <w:rFonts w:eastAsia="SimSun"/>
        </w:rPr>
      </w:pPr>
      <w:r w:rsidRPr="00487591">
        <w:rPr>
          <w:rFonts w:eastAsia="SimSun" w:hint="eastAsia"/>
        </w:rPr>
        <w:t>----------------------------------------------------------------End of TP --------------------------------------------------------------</w:t>
      </w:r>
    </w:p>
    <w:p w:rsidR="005A0CF5" w:rsidRDefault="005A0CF5" w:rsidP="00361002">
      <w:pPr>
        <w:rPr>
          <w:rFonts w:cs="Times New Roman"/>
          <w:szCs w:val="20"/>
        </w:rPr>
      </w:pPr>
    </w:p>
    <w:p w:rsidR="00B00A3A" w:rsidRPr="00487591" w:rsidRDefault="00B00A3A" w:rsidP="00B00A3A">
      <w:pPr>
        <w:spacing w:beforeLines="50" w:before="120" w:afterLines="50" w:after="120"/>
        <w:rPr>
          <w:szCs w:val="20"/>
        </w:rPr>
      </w:pPr>
      <w:r w:rsidRPr="00487591">
        <w:rPr>
          <w:b/>
          <w:i/>
          <w:szCs w:val="20"/>
        </w:rPr>
        <w:t>Proposal</w:t>
      </w:r>
      <w:r w:rsidRPr="00487591">
        <w:rPr>
          <w:i/>
          <w:szCs w:val="20"/>
        </w:rPr>
        <w:t xml:space="preserve"> </w:t>
      </w:r>
      <w:r w:rsidRPr="00D749AA">
        <w:rPr>
          <w:b/>
          <w:i/>
          <w:szCs w:val="20"/>
        </w:rPr>
        <w:t>2</w:t>
      </w:r>
      <w:r w:rsidRPr="00487591">
        <w:rPr>
          <w:i/>
          <w:szCs w:val="20"/>
        </w:rPr>
        <w:t>: For non-codebook-based PUSCH transmission, when associated CSI-RS is not configured, but SRS-SpatialRelationInfo is configured, the precoder for the SRS resource is based on measurement of a DL RS resource (SSB or CSI-RS) provided by the SRS-spatialRelationInfo.</w:t>
      </w:r>
    </w:p>
    <w:p w:rsidR="00B00A3A" w:rsidRPr="00487591" w:rsidRDefault="00B00A3A" w:rsidP="00B00A3A">
      <w:pPr>
        <w:spacing w:beforeLines="50" w:before="120" w:afterLines="50" w:after="120"/>
        <w:rPr>
          <w:szCs w:val="20"/>
        </w:rPr>
      </w:pPr>
      <w:r w:rsidRPr="00487591">
        <w:rPr>
          <w:szCs w:val="20"/>
        </w:rPr>
        <w:t xml:space="preserve">Here is a text proposal for </w:t>
      </w:r>
      <w:r>
        <w:rPr>
          <w:szCs w:val="20"/>
        </w:rPr>
        <w:t>[</w:t>
      </w:r>
      <w:r w:rsidRPr="00487591">
        <w:rPr>
          <w:szCs w:val="20"/>
        </w:rPr>
        <w:t>TS 38.214</w:t>
      </w:r>
      <w:r>
        <w:rPr>
          <w:szCs w:val="20"/>
        </w:rPr>
        <w:t>]</w:t>
      </w:r>
      <w:r w:rsidRPr="00487591">
        <w:rPr>
          <w:szCs w:val="20"/>
        </w:rPr>
        <w:t xml:space="preserve"> for capturing this missing UE behavior.</w:t>
      </w:r>
    </w:p>
    <w:p w:rsidR="00B00A3A" w:rsidRPr="008F2E82" w:rsidRDefault="00B00A3A" w:rsidP="00B00A3A">
      <w:pPr>
        <w:spacing w:after="180"/>
        <w:rPr>
          <w:rFonts w:eastAsia="Times New Roman"/>
          <w:b/>
          <w:bCs/>
          <w:color w:val="000000"/>
          <w:szCs w:val="20"/>
        </w:rPr>
      </w:pPr>
      <w:r w:rsidRPr="008F2E82">
        <w:rPr>
          <w:rFonts w:eastAsia="Times New Roman"/>
          <w:b/>
          <w:bCs/>
          <w:color w:val="000000"/>
          <w:szCs w:val="20"/>
          <w:highlight w:val="yellow"/>
        </w:rPr>
        <w:t xml:space="preserve">Text proposal for non-codebook based PUSCH without </w:t>
      </w:r>
      <w:r w:rsidRPr="00A34EA0">
        <w:rPr>
          <w:rFonts w:eastAsia="Times New Roman"/>
          <w:b/>
          <w:i/>
          <w:szCs w:val="20"/>
          <w:highlight w:val="yellow"/>
          <w:lang w:val="en-GB"/>
        </w:rPr>
        <w:t>associatedCSI-RS</w:t>
      </w:r>
      <w:r w:rsidRPr="00A34EA0">
        <w:rPr>
          <w:rFonts w:eastAsia="Times New Roman"/>
          <w:b/>
          <w:bCs/>
          <w:szCs w:val="20"/>
          <w:highlight w:val="yellow"/>
        </w:rPr>
        <w:t xml:space="preserve"> </w:t>
      </w:r>
      <w:r w:rsidRPr="008F2E82">
        <w:rPr>
          <w:rFonts w:eastAsia="Times New Roman"/>
          <w:b/>
          <w:bCs/>
          <w:color w:val="000000"/>
          <w:szCs w:val="20"/>
          <w:highlight w:val="yellow"/>
        </w:rPr>
        <w:t>[TS 38.214, Section 6.1.1.2]:</w:t>
      </w:r>
    </w:p>
    <w:p w:rsidR="00B00A3A" w:rsidRDefault="00B00A3A" w:rsidP="00B00A3A">
      <w:pPr>
        <w:spacing w:beforeLines="50" w:before="120" w:afterLines="50" w:after="120"/>
        <w:rPr>
          <w:szCs w:val="20"/>
        </w:rPr>
      </w:pPr>
      <w:r w:rsidRPr="00487591">
        <w:rPr>
          <w:rFonts w:eastAsia="SimSun" w:hint="eastAsia"/>
          <w:szCs w:val="20"/>
        </w:rPr>
        <w:t>-------------------------------------------------------Start of TP for 38.214</w:t>
      </w:r>
      <w:r w:rsidRPr="00CE33DB">
        <w:rPr>
          <w:rFonts w:hint="eastAsia"/>
          <w:szCs w:val="20"/>
        </w:rPr>
        <w:t>----------------------------------------------------------</w:t>
      </w:r>
    </w:p>
    <w:p w:rsidR="00B00A3A" w:rsidRDefault="00B00A3A" w:rsidP="00B00A3A">
      <w:pPr>
        <w:rPr>
          <w:b/>
          <w:color w:val="000000"/>
          <w:szCs w:val="20"/>
        </w:rPr>
      </w:pPr>
      <w:r w:rsidRPr="00487591">
        <w:rPr>
          <w:b/>
          <w:color w:val="000000"/>
          <w:szCs w:val="20"/>
        </w:rPr>
        <w:t>6.1.1.</w:t>
      </w:r>
      <w:r>
        <w:rPr>
          <w:b/>
          <w:color w:val="000000"/>
          <w:szCs w:val="20"/>
        </w:rPr>
        <w:t>2</w:t>
      </w:r>
      <w:r w:rsidRPr="00487591">
        <w:rPr>
          <w:b/>
          <w:color w:val="000000"/>
          <w:szCs w:val="20"/>
        </w:rPr>
        <w:tab/>
      </w:r>
      <w:r>
        <w:rPr>
          <w:b/>
          <w:color w:val="000000"/>
          <w:szCs w:val="20"/>
        </w:rPr>
        <w:t>Non-c</w:t>
      </w:r>
      <w:r w:rsidRPr="00487591">
        <w:rPr>
          <w:b/>
          <w:color w:val="000000"/>
          <w:szCs w:val="20"/>
        </w:rPr>
        <w:t>odebook based UL transmission</w:t>
      </w:r>
    </w:p>
    <w:p w:rsidR="00B00A3A" w:rsidRPr="00487591" w:rsidRDefault="00B00A3A" w:rsidP="00B00A3A">
      <w:pPr>
        <w:spacing w:after="180"/>
        <w:rPr>
          <w:b/>
          <w:color w:val="000000"/>
          <w:szCs w:val="20"/>
        </w:rPr>
      </w:pPr>
      <w:ins w:id="136" w:author="Bingchao BC2 Liu" w:date="2018-08-10T14:25:00Z">
        <w:r w:rsidRPr="00145ECA">
          <w:rPr>
            <w:rFonts w:eastAsia="Times New Roman"/>
            <w:szCs w:val="20"/>
          </w:rPr>
          <w:t xml:space="preserve">For non-codebook based transmission, when </w:t>
        </w:r>
        <w:r w:rsidRPr="00145ECA">
          <w:rPr>
            <w:rFonts w:eastAsia="Times New Roman"/>
            <w:i/>
            <w:szCs w:val="20"/>
            <w:lang w:val="en-GB"/>
          </w:rPr>
          <w:t xml:space="preserve">associatedCSI-RS </w:t>
        </w:r>
        <w:r w:rsidRPr="00145ECA">
          <w:rPr>
            <w:rFonts w:eastAsia="Times New Roman"/>
            <w:iCs/>
            <w:szCs w:val="20"/>
            <w:lang w:val="en-GB"/>
          </w:rPr>
          <w:t xml:space="preserve">is not configured </w:t>
        </w:r>
        <w:r w:rsidRPr="00145ECA">
          <w:rPr>
            <w:rFonts w:eastAsia="Times New Roman"/>
            <w:szCs w:val="20"/>
            <w:lang w:val="en-GB"/>
          </w:rPr>
          <w:t xml:space="preserve">in </w:t>
        </w:r>
        <w:r w:rsidRPr="00145ECA">
          <w:rPr>
            <w:rFonts w:eastAsia="Times New Roman"/>
            <w:i/>
            <w:szCs w:val="20"/>
            <w:lang w:val="en-GB"/>
          </w:rPr>
          <w:t>SRS-Config</w:t>
        </w:r>
        <w:r w:rsidRPr="00145ECA">
          <w:rPr>
            <w:rFonts w:eastAsia="Times New Roman"/>
            <w:szCs w:val="20"/>
            <w:lang w:val="en-GB"/>
          </w:rPr>
          <w:t xml:space="preserve"> for SRS resource set with </w:t>
        </w:r>
        <w:r w:rsidRPr="00145ECA">
          <w:rPr>
            <w:rFonts w:eastAsia="Times New Roman"/>
            <w:i/>
            <w:iCs/>
            <w:szCs w:val="20"/>
            <w:lang w:val="en-GB"/>
          </w:rPr>
          <w:t>usage</w:t>
        </w:r>
        <w:r w:rsidRPr="00145ECA">
          <w:rPr>
            <w:rFonts w:eastAsia="Times New Roman"/>
            <w:szCs w:val="20"/>
            <w:lang w:val="en-GB"/>
          </w:rPr>
          <w:t xml:space="preserve"> set to ‘nonCodebook</w:t>
        </w:r>
        <w:r w:rsidRPr="00145ECA">
          <w:rPr>
            <w:rFonts w:eastAsia="Times New Roman"/>
            <w:i/>
            <w:iCs/>
            <w:szCs w:val="20"/>
            <w:lang w:val="en-GB"/>
          </w:rPr>
          <w:t>’</w:t>
        </w:r>
        <w:r w:rsidRPr="00145ECA">
          <w:rPr>
            <w:rFonts w:eastAsia="Times New Roman"/>
            <w:szCs w:val="20"/>
            <w:lang w:val="en-GB"/>
          </w:rPr>
          <w:t xml:space="preserve">, </w:t>
        </w:r>
        <w:r w:rsidRPr="00145ECA">
          <w:rPr>
            <w:rFonts w:eastAsia="MS Mincho"/>
            <w:iCs/>
            <w:szCs w:val="20"/>
            <w:lang w:eastAsia="ja-JP"/>
          </w:rPr>
          <w:t>if</w:t>
        </w:r>
        <w:r w:rsidRPr="00145ECA">
          <w:rPr>
            <w:rFonts w:eastAsia="Times New Roman"/>
            <w:szCs w:val="20"/>
          </w:rPr>
          <w:t xml:space="preserve"> the UE is configured with the higher layer parameter </w:t>
        </w:r>
        <w:r w:rsidRPr="00145ECA">
          <w:rPr>
            <w:rFonts w:eastAsia="Times New Roman"/>
            <w:i/>
            <w:szCs w:val="20"/>
          </w:rPr>
          <w:t>SRS-spatialRelationInfo</w:t>
        </w:r>
        <w:r w:rsidRPr="00145ECA" w:rsidDel="00B91DBE">
          <w:rPr>
            <w:rFonts w:eastAsia="Times New Roman"/>
            <w:i/>
            <w:szCs w:val="20"/>
          </w:rPr>
          <w:t xml:space="preserve"> </w:t>
        </w:r>
        <w:r w:rsidRPr="00145ECA">
          <w:rPr>
            <w:rFonts w:eastAsia="Times New Roman"/>
            <w:szCs w:val="20"/>
          </w:rPr>
          <w:t>containing the ID of a reference</w:t>
        </w:r>
        <w:r w:rsidRPr="00145ECA">
          <w:rPr>
            <w:rFonts w:eastAsia="Times New Roman"/>
            <w:i/>
            <w:szCs w:val="20"/>
          </w:rPr>
          <w:t xml:space="preserve"> </w:t>
        </w:r>
        <w:r w:rsidRPr="00145ECA">
          <w:rPr>
            <w:rFonts w:eastAsia="Times New Roman"/>
            <w:szCs w:val="20"/>
          </w:rPr>
          <w:t xml:space="preserve">'ssb-Index' or a 'csi-RS-Index', the UE can calculate the precoder used for the transmission of precoded SRS associated with a SRS resource based on measurement of the  </w:t>
        </w:r>
        <w:r w:rsidRPr="00145ECA">
          <w:rPr>
            <w:rFonts w:eastAsia="Times New Roman"/>
            <w:i/>
            <w:iCs/>
            <w:szCs w:val="20"/>
          </w:rPr>
          <w:t>referenceSignal</w:t>
        </w:r>
        <w:r w:rsidRPr="00145ECA">
          <w:rPr>
            <w:rFonts w:eastAsia="Times New Roman"/>
            <w:szCs w:val="20"/>
          </w:rPr>
          <w:t xml:space="preserve"> provided by higher layer parameter </w:t>
        </w:r>
        <w:r w:rsidRPr="00145ECA">
          <w:rPr>
            <w:rFonts w:eastAsia="Times New Roman"/>
            <w:i/>
            <w:iCs/>
            <w:szCs w:val="20"/>
          </w:rPr>
          <w:t>SRS-</w:t>
        </w:r>
        <w:r w:rsidRPr="00145ECA">
          <w:rPr>
            <w:rFonts w:eastAsia="Times New Roman"/>
            <w:i/>
            <w:szCs w:val="20"/>
          </w:rPr>
          <w:t>spatialRelationInfo</w:t>
        </w:r>
        <w:r w:rsidRPr="00145ECA">
          <w:rPr>
            <w:rFonts w:eastAsia="Times New Roman"/>
            <w:iCs/>
            <w:szCs w:val="20"/>
          </w:rPr>
          <w:t xml:space="preserve"> for the SRS resource </w:t>
        </w:r>
        <w:r w:rsidRPr="00145ECA">
          <w:rPr>
            <w:rFonts w:eastAsia="MS Mincho"/>
            <w:iCs/>
            <w:szCs w:val="20"/>
            <w:lang w:eastAsia="ja-JP"/>
          </w:rPr>
          <w:t xml:space="preserve">. If </w:t>
        </w:r>
        <w:r w:rsidRPr="00145ECA">
          <w:rPr>
            <w:rFonts w:eastAsia="Times New Roman"/>
            <w:szCs w:val="20"/>
          </w:rPr>
          <w:t xml:space="preserve">the UE is configured with the higher layer parameter </w:t>
        </w:r>
        <w:r w:rsidRPr="00145ECA">
          <w:rPr>
            <w:rFonts w:eastAsia="Times New Roman"/>
            <w:i/>
            <w:szCs w:val="20"/>
          </w:rPr>
          <w:t>SRS-spatialRelationInfo</w:t>
        </w:r>
        <w:r w:rsidRPr="00145ECA" w:rsidDel="00B91DBE">
          <w:rPr>
            <w:rFonts w:eastAsia="Times New Roman"/>
            <w:i/>
            <w:szCs w:val="20"/>
          </w:rPr>
          <w:t xml:space="preserve"> </w:t>
        </w:r>
        <w:r w:rsidRPr="00145ECA">
          <w:rPr>
            <w:rFonts w:eastAsia="Times New Roman"/>
            <w:szCs w:val="20"/>
          </w:rPr>
          <w:t>containing the ID of a reference</w:t>
        </w:r>
        <w:r w:rsidRPr="00145ECA">
          <w:rPr>
            <w:rFonts w:eastAsia="Times New Roman"/>
            <w:i/>
            <w:szCs w:val="20"/>
          </w:rPr>
          <w:t xml:space="preserve"> </w:t>
        </w:r>
        <w:r w:rsidRPr="00145ECA">
          <w:rPr>
            <w:rFonts w:eastAsia="Times New Roman"/>
            <w:szCs w:val="20"/>
          </w:rPr>
          <w:t xml:space="preserve">‘srs’, the UE can calculate the precoder used for the transmission of precoded SRS associated with a SRS resource based on measurement of a reference SS/PBCH block or a reference CSI-RS whose ID is provided in the </w:t>
        </w:r>
        <w:r w:rsidRPr="00145ECA">
          <w:rPr>
            <w:rFonts w:eastAsia="Times New Roman"/>
            <w:i/>
            <w:szCs w:val="20"/>
          </w:rPr>
          <w:t xml:space="preserve">SRS-spatialRelationInfo </w:t>
        </w:r>
        <w:r w:rsidRPr="00145ECA">
          <w:rPr>
            <w:rFonts w:eastAsia="Times New Roman"/>
            <w:iCs/>
            <w:szCs w:val="20"/>
          </w:rPr>
          <w:t xml:space="preserve">of the </w:t>
        </w:r>
        <w:r w:rsidRPr="00145ECA">
          <w:rPr>
            <w:rFonts w:eastAsia="Times New Roman"/>
            <w:szCs w:val="20"/>
          </w:rPr>
          <w:t>reference</w:t>
        </w:r>
        <w:r w:rsidRPr="00145ECA">
          <w:rPr>
            <w:rFonts w:eastAsia="Times New Roman"/>
            <w:i/>
            <w:szCs w:val="20"/>
          </w:rPr>
          <w:t xml:space="preserve"> </w:t>
        </w:r>
        <w:r w:rsidRPr="00145ECA">
          <w:rPr>
            <w:rFonts w:eastAsia="Times New Roman"/>
            <w:szCs w:val="20"/>
          </w:rPr>
          <w:t xml:space="preserve">‘srs’. </w:t>
        </w:r>
      </w:ins>
    </w:p>
    <w:p w:rsidR="00B00A3A" w:rsidRPr="00487591" w:rsidRDefault="00B00A3A" w:rsidP="00B00A3A">
      <w:pPr>
        <w:pStyle w:val="BodyText"/>
        <w:spacing w:before="120" w:after="0"/>
        <w:ind w:left="420" w:hanging="420"/>
        <w:rPr>
          <w:rFonts w:eastAsia="SimSun"/>
        </w:rPr>
      </w:pPr>
      <w:r w:rsidRPr="00487591">
        <w:rPr>
          <w:rFonts w:eastAsia="SimSun" w:hint="eastAsia"/>
        </w:rPr>
        <w:t>-------------------------------------------------------</w:t>
      </w:r>
      <w:r w:rsidRPr="00487591">
        <w:rPr>
          <w:rFonts w:eastAsia="SimSun"/>
        </w:rPr>
        <w:t>End</w:t>
      </w:r>
      <w:r w:rsidRPr="00487591">
        <w:rPr>
          <w:rFonts w:eastAsia="SimSun" w:hint="eastAsia"/>
        </w:rPr>
        <w:t xml:space="preserve"> of TP for 38.214----------------------------------------------------------</w:t>
      </w:r>
    </w:p>
    <w:p w:rsidR="005B3903" w:rsidRDefault="005B3903" w:rsidP="00361002">
      <w:pPr>
        <w:rPr>
          <w:rFonts w:cs="Times New Roman"/>
          <w:szCs w:val="20"/>
        </w:rPr>
      </w:pPr>
    </w:p>
    <w:p w:rsidR="00B00A3A" w:rsidRPr="00487591" w:rsidRDefault="00B00A3A" w:rsidP="00B00A3A">
      <w:pPr>
        <w:rPr>
          <w:szCs w:val="20"/>
        </w:rPr>
      </w:pPr>
      <w:r w:rsidRPr="00487591">
        <w:rPr>
          <w:b/>
          <w:i/>
          <w:szCs w:val="20"/>
        </w:rPr>
        <w:t>Proposal</w:t>
      </w:r>
      <w:r w:rsidRPr="00487591">
        <w:rPr>
          <w:i/>
          <w:szCs w:val="20"/>
        </w:rPr>
        <w:t xml:space="preserve"> </w:t>
      </w:r>
      <w:r w:rsidRPr="00030192">
        <w:rPr>
          <w:b/>
          <w:i/>
          <w:szCs w:val="20"/>
        </w:rPr>
        <w:t>3</w:t>
      </w:r>
      <w:r w:rsidRPr="00487591">
        <w:rPr>
          <w:i/>
          <w:szCs w:val="20"/>
        </w:rPr>
        <w:t>: For SRS resource set with usage set to ‘nonCodebook’, when SRS-SpatialRelationInfo is not configured, but associated CSI-RS is configured, all SRS resources in the SRS resource set are transmitted with the same spatial domain filter tha</w:t>
      </w:r>
      <w:r>
        <w:rPr>
          <w:i/>
          <w:szCs w:val="20"/>
        </w:rPr>
        <w:t>t</w:t>
      </w:r>
      <w:r w:rsidRPr="00487591">
        <w:rPr>
          <w:i/>
          <w:szCs w:val="20"/>
        </w:rPr>
        <w:t xml:space="preserve"> was used to receive the associated CSI-RS.</w:t>
      </w:r>
    </w:p>
    <w:p w:rsidR="00B00A3A" w:rsidRPr="00487591" w:rsidRDefault="00B00A3A" w:rsidP="00B00A3A">
      <w:pPr>
        <w:rPr>
          <w:szCs w:val="20"/>
        </w:rPr>
      </w:pPr>
      <w:r w:rsidRPr="00487591">
        <w:rPr>
          <w:szCs w:val="20"/>
        </w:rPr>
        <w:t>Here is a text proposal for [TS 38.214] for capturing this missing UE behavior.</w:t>
      </w:r>
    </w:p>
    <w:p w:rsidR="00B00A3A" w:rsidRPr="00487591" w:rsidRDefault="00B00A3A" w:rsidP="00B00A3A">
      <w:pPr>
        <w:spacing w:after="180"/>
        <w:rPr>
          <w:rFonts w:eastAsia="Times New Roman"/>
          <w:b/>
          <w:bCs/>
          <w:color w:val="000000"/>
          <w:szCs w:val="20"/>
        </w:rPr>
      </w:pPr>
      <w:r w:rsidRPr="00487591">
        <w:rPr>
          <w:rFonts w:eastAsia="Times New Roman"/>
          <w:b/>
          <w:bCs/>
          <w:color w:val="000000"/>
          <w:szCs w:val="20"/>
          <w:highlight w:val="yellow"/>
        </w:rPr>
        <w:t>Text Proposal for SRS [TS 38.214, Section 6.2.1]</w:t>
      </w:r>
    </w:p>
    <w:p w:rsidR="00B00A3A" w:rsidRPr="00487591" w:rsidRDefault="00B00A3A" w:rsidP="00B00A3A">
      <w:pPr>
        <w:pStyle w:val="BodyText"/>
        <w:spacing w:before="120" w:after="0"/>
        <w:ind w:left="420" w:hanging="420"/>
        <w:rPr>
          <w:rFonts w:eastAsia="SimSun"/>
        </w:rPr>
      </w:pPr>
      <w:r w:rsidRPr="00487591">
        <w:rPr>
          <w:rFonts w:eastAsia="SimSun" w:hint="eastAsia"/>
        </w:rPr>
        <w:t>-------------------------------------------------------Start of TP for 38.214----------------------------------------------------------</w:t>
      </w:r>
    </w:p>
    <w:p w:rsidR="00B00A3A" w:rsidRPr="00487591" w:rsidRDefault="00B00A3A" w:rsidP="00B00A3A">
      <w:pPr>
        <w:spacing w:after="180"/>
        <w:rPr>
          <w:rFonts w:eastAsia="MS Mincho"/>
          <w:iCs/>
          <w:color w:val="000000"/>
          <w:szCs w:val="20"/>
          <w:lang w:eastAsia="ja-JP"/>
        </w:rPr>
      </w:pPr>
      <w:r w:rsidRPr="00487591">
        <w:rPr>
          <w:rFonts w:eastAsia="MS Mincho"/>
          <w:iCs/>
          <w:color w:val="000000"/>
          <w:szCs w:val="20"/>
          <w:lang w:eastAsia="ja-JP"/>
        </w:rPr>
        <w:t xml:space="preserve">For a UE configured with one or more SRS resource configuration(s), and when the higher layer parameter </w:t>
      </w:r>
      <w:r w:rsidRPr="00487591">
        <w:rPr>
          <w:rFonts w:eastAsia="Times New Roman"/>
          <w:i/>
          <w:szCs w:val="20"/>
          <w:lang w:val="en-GB"/>
        </w:rPr>
        <w:t>resourceType</w:t>
      </w:r>
      <w:r w:rsidRPr="00487591">
        <w:rPr>
          <w:rFonts w:eastAsia="Times New Roman"/>
          <w:i/>
          <w:color w:val="000000"/>
          <w:szCs w:val="20"/>
          <w:lang w:val="en-GB"/>
        </w:rPr>
        <w:t xml:space="preserve"> </w:t>
      </w:r>
      <w:r w:rsidRPr="00487591">
        <w:rPr>
          <w:rFonts w:eastAsia="Times New Roman"/>
          <w:color w:val="000000"/>
          <w:szCs w:val="20"/>
          <w:lang w:val="en-GB"/>
        </w:rPr>
        <w:t>in</w:t>
      </w:r>
      <w:r w:rsidRPr="00487591">
        <w:rPr>
          <w:rFonts w:eastAsia="Times New Roman"/>
          <w:i/>
          <w:color w:val="000000"/>
          <w:szCs w:val="20"/>
          <w:lang w:val="en-GB"/>
        </w:rPr>
        <w:t xml:space="preserve"> SRS-Resource</w:t>
      </w:r>
      <w:r w:rsidRPr="00487591">
        <w:rPr>
          <w:rFonts w:eastAsia="Times New Roman"/>
          <w:color w:val="000000"/>
          <w:szCs w:val="20"/>
          <w:lang w:val="en-GB"/>
        </w:rPr>
        <w:t xml:space="preserve"> </w:t>
      </w:r>
      <w:r w:rsidRPr="00487591">
        <w:rPr>
          <w:rFonts w:eastAsia="MS Mincho"/>
          <w:iCs/>
          <w:color w:val="000000"/>
          <w:szCs w:val="20"/>
          <w:lang w:eastAsia="ja-JP"/>
        </w:rPr>
        <w:t>is set to 'periodic':</w:t>
      </w:r>
    </w:p>
    <w:p w:rsidR="00B00A3A" w:rsidRPr="00487591" w:rsidRDefault="00B00A3A" w:rsidP="00B00A3A">
      <w:pPr>
        <w:spacing w:after="180"/>
        <w:ind w:left="568" w:hanging="284"/>
        <w:rPr>
          <w:rFonts w:eastAsia="MS Mincho"/>
          <w:iCs/>
          <w:color w:val="FF0000"/>
          <w:szCs w:val="20"/>
          <w:lang w:eastAsia="ja-JP"/>
        </w:rPr>
      </w:pPr>
      <w:r w:rsidRPr="00487591">
        <w:rPr>
          <w:rFonts w:eastAsia="Times New Roman"/>
          <w:szCs w:val="20"/>
        </w:rPr>
        <w:t>-</w:t>
      </w:r>
      <w:r w:rsidRPr="00487591">
        <w:rPr>
          <w:rFonts w:eastAsia="Times New Roman"/>
          <w:szCs w:val="20"/>
        </w:rPr>
        <w:tab/>
        <w:t xml:space="preserve">if the UE is configured with the higher layer parameter </w:t>
      </w:r>
      <w:r w:rsidRPr="00487591">
        <w:rPr>
          <w:rFonts w:eastAsia="Times New Roman"/>
          <w:i/>
          <w:szCs w:val="20"/>
        </w:rPr>
        <w:t>spatialRelationInfo</w:t>
      </w:r>
      <w:r w:rsidRPr="00487591" w:rsidDel="00B91DBE">
        <w:rPr>
          <w:rFonts w:eastAsia="Times New Roman"/>
          <w:i/>
          <w:szCs w:val="20"/>
        </w:rPr>
        <w:t xml:space="preserve"> </w:t>
      </w:r>
      <w:r w:rsidRPr="00487591">
        <w:rPr>
          <w:rFonts w:eastAsia="Times New Roman"/>
          <w:szCs w:val="20"/>
        </w:rPr>
        <w:t>containing the ID of a reference</w:t>
      </w:r>
      <w:r w:rsidRPr="00487591">
        <w:rPr>
          <w:rFonts w:eastAsia="Times New Roman"/>
          <w:i/>
          <w:szCs w:val="20"/>
        </w:rPr>
        <w:t xml:space="preserve"> </w:t>
      </w:r>
      <w:r w:rsidRPr="00487591">
        <w:rPr>
          <w:rFonts w:eastAsia="Times New Roman"/>
          <w:szCs w:val="20"/>
        </w:rPr>
        <w:t xml:space="preserve">'ssb-Index', the UE shall transmit the target SRS resource with the same spatial domain transmission filter used for the reception of the reference SS/PBCH block, if the higher layer parameter </w:t>
      </w:r>
      <w:r w:rsidRPr="00487591">
        <w:rPr>
          <w:rFonts w:eastAsia="Times New Roman"/>
          <w:i/>
          <w:szCs w:val="20"/>
        </w:rPr>
        <w:t>spatialRelationInfo</w:t>
      </w:r>
      <w:r w:rsidRPr="00487591" w:rsidDel="00B91DBE">
        <w:rPr>
          <w:rFonts w:eastAsia="Times New Roman"/>
          <w:i/>
          <w:szCs w:val="20"/>
        </w:rPr>
        <w:t xml:space="preserve"> </w:t>
      </w:r>
      <w:r w:rsidRPr="00487591">
        <w:rPr>
          <w:rFonts w:eastAsia="Times New Roman"/>
          <w:szCs w:val="20"/>
          <w:lang w:val="en-GB"/>
        </w:rPr>
        <w:t>contains the ID of a reference</w:t>
      </w:r>
      <w:r w:rsidRPr="00487591">
        <w:rPr>
          <w:rFonts w:eastAsia="Times New Roman"/>
          <w:szCs w:val="20"/>
        </w:rPr>
        <w:t xml:space="preserve"> 'csi-RS-Index'</w:t>
      </w:r>
      <w:ins w:id="137" w:author="Bingchao BC2 Liu" w:date="2018-08-10T14:28:00Z">
        <w:r w:rsidRPr="00030192">
          <w:rPr>
            <w:rFonts w:eastAsia="Times New Roman"/>
            <w:szCs w:val="20"/>
          </w:rPr>
          <w:t xml:space="preserve"> or if </w:t>
        </w:r>
        <w:r w:rsidRPr="00030192">
          <w:rPr>
            <w:rFonts w:eastAsia="Times New Roman"/>
            <w:i/>
            <w:szCs w:val="20"/>
            <w:lang w:val="en-GB"/>
          </w:rPr>
          <w:t xml:space="preserve">SRS-Resource </w:t>
        </w:r>
        <w:r w:rsidRPr="00030192">
          <w:rPr>
            <w:rFonts w:eastAsia="Times New Roman"/>
            <w:iCs/>
            <w:szCs w:val="20"/>
            <w:lang w:val="en-GB"/>
          </w:rPr>
          <w:t xml:space="preserve">is configured in an </w:t>
        </w:r>
        <w:r w:rsidRPr="00030192">
          <w:rPr>
            <w:rFonts w:eastAsia="MS Mincho"/>
            <w:szCs w:val="20"/>
            <w:lang w:eastAsia="ja-JP"/>
          </w:rPr>
          <w:t>SRS resource set with ‘</w:t>
        </w:r>
        <w:r w:rsidRPr="00030192">
          <w:rPr>
            <w:rFonts w:eastAsia="MS Mincho"/>
            <w:i/>
            <w:iCs/>
            <w:szCs w:val="20"/>
            <w:lang w:eastAsia="ja-JP"/>
          </w:rPr>
          <w:t>usage’</w:t>
        </w:r>
        <w:r w:rsidRPr="00030192">
          <w:rPr>
            <w:rFonts w:eastAsia="MS Mincho"/>
            <w:szCs w:val="20"/>
            <w:lang w:eastAsia="ja-JP"/>
          </w:rPr>
          <w:t xml:space="preserve"> set to ‘</w:t>
        </w:r>
        <w:r w:rsidRPr="00030192">
          <w:rPr>
            <w:rFonts w:eastAsia="MS Mincho"/>
            <w:i/>
            <w:iCs/>
            <w:szCs w:val="20"/>
            <w:lang w:eastAsia="ja-JP"/>
          </w:rPr>
          <w:t>nonCodebook’</w:t>
        </w:r>
        <w:r w:rsidRPr="00030192">
          <w:rPr>
            <w:rFonts w:eastAsia="MS Mincho"/>
            <w:szCs w:val="20"/>
            <w:lang w:eastAsia="ja-JP"/>
          </w:rPr>
          <w:t xml:space="preserve"> and if the </w:t>
        </w:r>
        <w:r w:rsidRPr="00030192">
          <w:rPr>
            <w:rFonts w:eastAsia="Times New Roman"/>
            <w:szCs w:val="20"/>
          </w:rPr>
          <w:t xml:space="preserve">higher layer parameter </w:t>
        </w:r>
        <w:r w:rsidRPr="00030192">
          <w:rPr>
            <w:rFonts w:eastAsia="Times New Roman"/>
            <w:i/>
            <w:szCs w:val="20"/>
            <w:lang w:val="en-GB"/>
          </w:rPr>
          <w:t xml:space="preserve">associatedCSI-RS </w:t>
        </w:r>
        <w:r w:rsidRPr="00030192">
          <w:rPr>
            <w:rFonts w:eastAsia="Times New Roman"/>
            <w:szCs w:val="20"/>
          </w:rPr>
          <w:t>is configured</w:t>
        </w:r>
      </w:ins>
      <w:r w:rsidRPr="00487591">
        <w:rPr>
          <w:rFonts w:eastAsia="Times New Roman"/>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Cs w:val="20"/>
        </w:rPr>
        <w:t>spatialRelationInfo</w:t>
      </w:r>
      <w:r w:rsidRPr="00487591">
        <w:rPr>
          <w:rFonts w:eastAsia="Times New Roman"/>
          <w:szCs w:val="20"/>
        </w:rPr>
        <w:t xml:space="preserve"> containing the ID of a reference 'srs', the UE shall transmit the target SRS resource with the same spatial domain transmission filter used for the transmission of the reference periodic SRS.</w:t>
      </w:r>
      <w:r w:rsidRPr="00487591">
        <w:rPr>
          <w:rFonts w:eastAsia="Times New Roman"/>
          <w:color w:val="FF0000"/>
          <w:szCs w:val="20"/>
        </w:rPr>
        <w:t xml:space="preserve">, </w:t>
      </w:r>
    </w:p>
    <w:p w:rsidR="00B00A3A" w:rsidRPr="00487591" w:rsidRDefault="00B00A3A" w:rsidP="00B00A3A">
      <w:pPr>
        <w:spacing w:after="180"/>
        <w:rPr>
          <w:rFonts w:eastAsia="MS Mincho"/>
          <w:iCs/>
          <w:color w:val="000000"/>
          <w:szCs w:val="20"/>
          <w:lang w:eastAsia="ja-JP"/>
        </w:rPr>
      </w:pPr>
      <w:r w:rsidRPr="00487591">
        <w:rPr>
          <w:rFonts w:eastAsia="MS Mincho"/>
          <w:iCs/>
          <w:color w:val="000000"/>
          <w:szCs w:val="20"/>
          <w:lang w:eastAsia="ja-JP"/>
        </w:rPr>
        <w:t xml:space="preserve">For a UE configured with one or more SRS resource configuration(s), and when the higher layer parameter </w:t>
      </w:r>
      <w:r w:rsidRPr="00487591">
        <w:rPr>
          <w:rFonts w:eastAsia="Times New Roman"/>
          <w:i/>
          <w:szCs w:val="20"/>
          <w:lang w:val="en-GB"/>
        </w:rPr>
        <w:t>resourceType</w:t>
      </w:r>
      <w:r w:rsidRPr="00487591">
        <w:rPr>
          <w:rFonts w:eastAsia="Times New Roman"/>
          <w:i/>
          <w:color w:val="000000"/>
          <w:szCs w:val="20"/>
          <w:lang w:val="en-GB"/>
        </w:rPr>
        <w:t xml:space="preserve"> </w:t>
      </w:r>
      <w:r w:rsidRPr="00487591">
        <w:rPr>
          <w:rFonts w:eastAsia="Times New Roman"/>
          <w:color w:val="000000"/>
          <w:szCs w:val="20"/>
          <w:lang w:val="en-GB"/>
        </w:rPr>
        <w:t>in</w:t>
      </w:r>
      <w:r w:rsidRPr="00487591">
        <w:rPr>
          <w:rFonts w:eastAsia="Times New Roman"/>
          <w:i/>
          <w:color w:val="000000"/>
          <w:szCs w:val="20"/>
          <w:lang w:val="en-GB"/>
        </w:rPr>
        <w:t xml:space="preserve"> SRS-Resource</w:t>
      </w:r>
      <w:r w:rsidRPr="00487591">
        <w:rPr>
          <w:rFonts w:eastAsia="Times New Roman"/>
          <w:color w:val="000000"/>
          <w:szCs w:val="20"/>
          <w:lang w:val="en-GB"/>
        </w:rPr>
        <w:t xml:space="preserve"> </w:t>
      </w:r>
      <w:r w:rsidRPr="00487591">
        <w:rPr>
          <w:rFonts w:eastAsia="MS Mincho"/>
          <w:iCs/>
          <w:color w:val="000000"/>
          <w:szCs w:val="20"/>
          <w:lang w:eastAsia="ja-JP"/>
        </w:rPr>
        <w:t>is set to 'semi-persistent':</w:t>
      </w:r>
    </w:p>
    <w:p w:rsidR="00B00A3A" w:rsidRPr="00487591" w:rsidRDefault="00B00A3A" w:rsidP="00B00A3A">
      <w:pPr>
        <w:spacing w:after="180"/>
        <w:ind w:left="568" w:hanging="284"/>
        <w:rPr>
          <w:rFonts w:eastAsia="MS Mincho"/>
          <w:color w:val="000000"/>
          <w:szCs w:val="20"/>
          <w:lang w:eastAsia="ja-JP"/>
        </w:rPr>
      </w:pPr>
      <w:r w:rsidRPr="00487591">
        <w:rPr>
          <w:rFonts w:eastAsia="MS Mincho"/>
          <w:color w:val="000000"/>
          <w:szCs w:val="20"/>
          <w:lang w:eastAsia="ja-JP"/>
        </w:rPr>
        <w:lastRenderedPageBreak/>
        <w:t>-</w:t>
      </w:r>
      <w:r w:rsidRPr="00487591">
        <w:rPr>
          <w:rFonts w:eastAsia="MS Mincho"/>
          <w:color w:val="000000"/>
          <w:szCs w:val="20"/>
          <w:lang w:eastAsia="ja-JP"/>
        </w:rPr>
        <w:tab/>
        <w:t>when a UE receives an activation command [10</w:t>
      </w:r>
      <w:r w:rsidRPr="00487591">
        <w:rPr>
          <w:rFonts w:eastAsia="Times New Roman"/>
          <w:color w:val="000000"/>
          <w:szCs w:val="20"/>
        </w:rPr>
        <w:t>, TS 38.321</w:t>
      </w:r>
      <w:r w:rsidRPr="00487591">
        <w:rPr>
          <w:rFonts w:eastAsia="MS Mincho"/>
          <w:color w:val="000000"/>
          <w:szCs w:val="20"/>
          <w:lang w:eastAsia="ja-JP"/>
        </w:rPr>
        <w:t>] for an SRS resource, and when the HARQ-ACK corresponding to the PDSCH carrying the selection command is transmitted in slot n, the corresponding actions in [10</w:t>
      </w:r>
      <w:r w:rsidRPr="00487591">
        <w:rPr>
          <w:rFonts w:eastAsia="Times New Roman"/>
          <w:color w:val="000000"/>
          <w:szCs w:val="20"/>
        </w:rPr>
        <w:t>, TS 38.321</w:t>
      </w:r>
      <w:r w:rsidRPr="00487591">
        <w:rPr>
          <w:rFonts w:eastAsia="MS Mincho"/>
          <w:color w:val="000000"/>
          <w:szCs w:val="20"/>
          <w:lang w:eastAsia="ja-JP"/>
        </w:rPr>
        <w:t xml:space="preserve">] and the UE assumptions on SRS transmission corresponding to the configured SRS resource set shall be applied starting from slot </w:t>
      </w:r>
      <m:oMath>
        <m:r>
          <m:rPr>
            <m:sty m:val="p"/>
          </m:rPr>
          <w:rPr>
            <w:rFonts w:ascii="Cambria Math" w:eastAsia="Times New Roman" w:hAnsi="Cambria Math"/>
            <w:szCs w:val="20"/>
          </w:rPr>
          <m:t>n+</m:t>
        </m:r>
        <m:sSubSup>
          <m:sSubSupPr>
            <m:ctrlPr>
              <w:rPr>
                <w:rFonts w:ascii="Cambria Math" w:eastAsia="Times New Roman"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 xml:space="preserve">+1. </m:t>
        </m:r>
      </m:oMath>
      <w:r w:rsidRPr="00487591">
        <w:rPr>
          <w:rFonts w:eastAsia="MS Mincho"/>
          <w:color w:val="000000"/>
          <w:szCs w:val="20"/>
          <w:lang w:eastAsia="ja-JP"/>
        </w:rPr>
        <w:t>The activation command also contains spatial relation assumptions provided by a list of references to reference signal IDs, one per element of the activated SRS resource set. Each ID in the list refers to a reference SS/PBCH block, NZP CSI-RS resource, or SRS resource configured on the same or different component carrier and/or bandwidth part as the SRS resource(s) in the SRS resource set.</w:t>
      </w:r>
    </w:p>
    <w:p w:rsidR="00B00A3A" w:rsidRPr="00487591" w:rsidRDefault="00B00A3A" w:rsidP="00B00A3A">
      <w:pPr>
        <w:spacing w:after="180"/>
        <w:ind w:left="568" w:hanging="284"/>
        <w:rPr>
          <w:rFonts w:eastAsia="MS Mincho"/>
          <w:color w:val="000000"/>
          <w:szCs w:val="20"/>
          <w:lang w:eastAsia="ja-JP"/>
        </w:rPr>
      </w:pPr>
      <w:r w:rsidRPr="00487591">
        <w:rPr>
          <w:rFonts w:eastAsia="MS Mincho"/>
          <w:color w:val="000000"/>
          <w:szCs w:val="20"/>
          <w:lang w:eastAsia="ja-JP"/>
        </w:rPr>
        <w:t>-</w:t>
      </w:r>
      <w:r w:rsidRPr="00487591">
        <w:rPr>
          <w:rFonts w:eastAsia="MS Mincho"/>
          <w:color w:val="000000"/>
          <w:szCs w:val="20"/>
          <w:lang w:eastAsia="ja-JP"/>
        </w:rPr>
        <w:tab/>
        <w:t xml:space="preserve">if an SRS resource in the activated resource set is configured with the higher layer parameter </w:t>
      </w:r>
      <w:r w:rsidRPr="00487591">
        <w:rPr>
          <w:rFonts w:eastAsia="Times New Roman"/>
          <w:i/>
          <w:szCs w:val="20"/>
        </w:rPr>
        <w:t>spatialRelationInfo</w:t>
      </w:r>
      <w:r w:rsidRPr="00487591">
        <w:rPr>
          <w:rFonts w:eastAsia="MS Mincho"/>
          <w:color w:val="000000"/>
          <w:szCs w:val="20"/>
          <w:lang w:eastAsia="ja-JP"/>
        </w:rPr>
        <w:t xml:space="preserve">, the UE shall assume that the ID of the reference signal in the activation command overrides the one configured in </w:t>
      </w:r>
      <w:r w:rsidRPr="00487591">
        <w:rPr>
          <w:rFonts w:eastAsia="Times New Roman"/>
          <w:i/>
          <w:szCs w:val="20"/>
        </w:rPr>
        <w:t>spatialRelationInfo</w:t>
      </w:r>
      <w:r w:rsidRPr="00487591">
        <w:rPr>
          <w:rFonts w:eastAsia="MS Mincho"/>
          <w:i/>
          <w:color w:val="000000"/>
          <w:szCs w:val="20"/>
          <w:lang w:eastAsia="ja-JP"/>
        </w:rPr>
        <w:t>.</w:t>
      </w:r>
    </w:p>
    <w:p w:rsidR="00B00A3A" w:rsidRPr="00487591" w:rsidRDefault="00B00A3A" w:rsidP="00B00A3A">
      <w:pPr>
        <w:spacing w:after="180"/>
        <w:ind w:left="568" w:hanging="284"/>
        <w:rPr>
          <w:rFonts w:eastAsia="MS Mincho"/>
          <w:color w:val="000000"/>
          <w:szCs w:val="20"/>
          <w:lang w:eastAsia="ja-JP"/>
        </w:rPr>
      </w:pPr>
      <w:r w:rsidRPr="00487591">
        <w:rPr>
          <w:rFonts w:eastAsia="MS Mincho"/>
          <w:color w:val="000000"/>
          <w:szCs w:val="20"/>
          <w:lang w:eastAsia="ja-JP"/>
        </w:rPr>
        <w:t>-</w:t>
      </w:r>
      <w:r w:rsidRPr="00487591">
        <w:rPr>
          <w:rFonts w:eastAsia="MS Mincho"/>
          <w:color w:val="000000"/>
          <w:szCs w:val="20"/>
          <w:lang w:eastAsia="ja-JP"/>
        </w:rPr>
        <w:tab/>
        <w:t>when a UE receives a deactivation command [10</w:t>
      </w:r>
      <w:r w:rsidRPr="00487591">
        <w:rPr>
          <w:rFonts w:eastAsia="Times New Roman"/>
          <w:color w:val="000000"/>
          <w:szCs w:val="20"/>
        </w:rPr>
        <w:t>, TS 38.321</w:t>
      </w:r>
      <w:r w:rsidRPr="00487591">
        <w:rPr>
          <w:rFonts w:eastAsia="MS Mincho"/>
          <w:color w:val="000000"/>
          <w:szCs w:val="20"/>
          <w:lang w:eastAsia="ja-JP"/>
        </w:rPr>
        <w:t>] for an activated SRS resource set, and when the HARQ-ACK corresponding to the PDSCH carrying the selection command is transmitted in slot n, the corresponding actions in [10</w:t>
      </w:r>
      <w:r w:rsidRPr="00487591">
        <w:rPr>
          <w:rFonts w:eastAsia="Times New Roman"/>
          <w:color w:val="000000"/>
          <w:szCs w:val="20"/>
        </w:rPr>
        <w:t>, TS 38.321</w:t>
      </w:r>
      <w:r w:rsidRPr="00487591">
        <w:rPr>
          <w:rFonts w:eastAsia="MS Mincho"/>
          <w:color w:val="000000"/>
          <w:szCs w:val="20"/>
          <w:lang w:eastAsia="ja-JP"/>
        </w:rPr>
        <w:t xml:space="preserve">] and UE assumption on cessation of SRS transmission corresponding to the deactivated SRS resource set shall apply starting from slot </w:t>
      </w:r>
      <m:oMath>
        <m:r>
          <m:rPr>
            <m:sty m:val="p"/>
          </m:rPr>
          <w:rPr>
            <w:rFonts w:ascii="Cambria Math" w:eastAsia="Times New Roman" w:hAnsi="Cambria Math"/>
            <w:szCs w:val="20"/>
          </w:rPr>
          <m:t>n+</m:t>
        </m:r>
        <m:sSubSup>
          <m:sSubSupPr>
            <m:ctrlPr>
              <w:rPr>
                <w:rFonts w:ascii="Cambria Math" w:eastAsia="Times New Roman"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+1.</m:t>
        </m:r>
      </m:oMath>
    </w:p>
    <w:p w:rsidR="00B00A3A" w:rsidRPr="00487591" w:rsidRDefault="00B00A3A" w:rsidP="00B00A3A">
      <w:pPr>
        <w:spacing w:after="180"/>
        <w:ind w:left="568" w:hanging="284"/>
        <w:rPr>
          <w:rFonts w:eastAsia="Times New Roman"/>
          <w:szCs w:val="20"/>
        </w:rPr>
      </w:pPr>
      <w:r w:rsidRPr="00487591">
        <w:rPr>
          <w:rFonts w:eastAsia="MS Mincho"/>
          <w:szCs w:val="20"/>
          <w:lang w:eastAsia="ja-JP"/>
        </w:rPr>
        <w:t>-</w:t>
      </w:r>
      <w:r w:rsidRPr="00487591">
        <w:rPr>
          <w:rFonts w:eastAsia="MS Mincho"/>
          <w:szCs w:val="20"/>
          <w:lang w:eastAsia="ja-JP"/>
        </w:rPr>
        <w:tab/>
      </w:r>
      <w:r w:rsidRPr="00487591">
        <w:rPr>
          <w:rFonts w:eastAsia="Times New Roman"/>
          <w:szCs w:val="20"/>
        </w:rPr>
        <w:t xml:space="preserve">if the UE is configured with the higher layer parameter </w:t>
      </w:r>
      <w:r w:rsidRPr="00487591">
        <w:rPr>
          <w:rFonts w:eastAsia="Times New Roman"/>
          <w:i/>
          <w:szCs w:val="20"/>
        </w:rPr>
        <w:t xml:space="preserve">spatialRelationInfo </w:t>
      </w:r>
      <w:r w:rsidRPr="00487591">
        <w:rPr>
          <w:rFonts w:eastAsia="Times New Roman"/>
          <w:szCs w:val="20"/>
        </w:rPr>
        <w:t xml:space="preserve">containing the ID of a reference 'ssb-Index', the UE shall transmit the target SRS resource with the same spatial domain transmission filter used for the reception of the reference SS/PBCH block, if the higher layer parameter </w:t>
      </w:r>
      <w:r w:rsidRPr="00487591">
        <w:rPr>
          <w:rFonts w:eastAsia="Times New Roman"/>
          <w:i/>
          <w:szCs w:val="20"/>
        </w:rPr>
        <w:t xml:space="preserve">spatialRelationInfo </w:t>
      </w:r>
      <w:r w:rsidRPr="00487591">
        <w:rPr>
          <w:rFonts w:eastAsia="Times New Roman"/>
          <w:szCs w:val="20"/>
          <w:lang w:val="en-GB"/>
        </w:rPr>
        <w:t>contains the ID of a reference</w:t>
      </w:r>
      <w:r w:rsidRPr="00487591">
        <w:rPr>
          <w:rFonts w:eastAsia="Times New Roman"/>
          <w:szCs w:val="20"/>
        </w:rPr>
        <w:t xml:space="preserve"> 'csi-RS-Index'</w:t>
      </w:r>
      <w:ins w:id="138" w:author="Bingchao BC2 Liu" w:date="2018-08-10T14:29:00Z">
        <w:r w:rsidRPr="00030192">
          <w:rPr>
            <w:rFonts w:eastAsia="Times New Roman"/>
            <w:szCs w:val="20"/>
          </w:rPr>
          <w:t xml:space="preserve"> or if </w:t>
        </w:r>
        <w:r w:rsidRPr="00030192">
          <w:rPr>
            <w:rFonts w:eastAsia="Times New Roman"/>
            <w:i/>
            <w:szCs w:val="20"/>
            <w:lang w:val="en-GB"/>
          </w:rPr>
          <w:t xml:space="preserve">SRS-Resource </w:t>
        </w:r>
        <w:r w:rsidRPr="00030192">
          <w:rPr>
            <w:rFonts w:eastAsia="Times New Roman"/>
            <w:iCs/>
            <w:szCs w:val="20"/>
            <w:lang w:val="en-GB"/>
          </w:rPr>
          <w:t xml:space="preserve">is configured in an </w:t>
        </w:r>
        <w:r w:rsidRPr="00030192">
          <w:rPr>
            <w:rFonts w:eastAsia="MS Mincho"/>
            <w:szCs w:val="20"/>
            <w:lang w:eastAsia="ja-JP"/>
          </w:rPr>
          <w:t>SRS resource set with ‘</w:t>
        </w:r>
        <w:r w:rsidRPr="00030192">
          <w:rPr>
            <w:rFonts w:eastAsia="MS Mincho"/>
            <w:i/>
            <w:iCs/>
            <w:szCs w:val="20"/>
            <w:lang w:eastAsia="ja-JP"/>
          </w:rPr>
          <w:t>usage’</w:t>
        </w:r>
        <w:r w:rsidRPr="00030192">
          <w:rPr>
            <w:rFonts w:eastAsia="MS Mincho"/>
            <w:szCs w:val="20"/>
            <w:lang w:eastAsia="ja-JP"/>
          </w:rPr>
          <w:t xml:space="preserve"> set to ‘</w:t>
        </w:r>
        <w:r w:rsidRPr="00030192">
          <w:rPr>
            <w:rFonts w:eastAsia="MS Mincho"/>
            <w:i/>
            <w:iCs/>
            <w:szCs w:val="20"/>
            <w:lang w:eastAsia="ja-JP"/>
          </w:rPr>
          <w:t>nonCodebook’</w:t>
        </w:r>
        <w:r w:rsidRPr="00030192">
          <w:rPr>
            <w:rFonts w:eastAsia="MS Mincho"/>
            <w:szCs w:val="20"/>
            <w:lang w:eastAsia="ja-JP"/>
          </w:rPr>
          <w:t xml:space="preserve"> and if the </w:t>
        </w:r>
        <w:r w:rsidRPr="00030192">
          <w:rPr>
            <w:rFonts w:eastAsia="Times New Roman"/>
            <w:szCs w:val="20"/>
          </w:rPr>
          <w:t xml:space="preserve">higher layer parameter </w:t>
        </w:r>
        <w:r w:rsidRPr="00030192">
          <w:rPr>
            <w:rFonts w:eastAsia="Times New Roman"/>
            <w:i/>
            <w:szCs w:val="20"/>
            <w:lang w:val="en-GB"/>
          </w:rPr>
          <w:t xml:space="preserve">associatedCSI-RS </w:t>
        </w:r>
        <w:r w:rsidRPr="00030192">
          <w:rPr>
            <w:rFonts w:eastAsia="Times New Roman"/>
            <w:szCs w:val="20"/>
          </w:rPr>
          <w:t>is configured</w:t>
        </w:r>
      </w:ins>
      <w:r w:rsidRPr="00487591">
        <w:rPr>
          <w:rFonts w:eastAsia="Times New Roman"/>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Cs w:val="20"/>
        </w:rPr>
        <w:t>spatialRelationInfo</w:t>
      </w:r>
      <w:r w:rsidRPr="00487591">
        <w:rPr>
          <w:rFonts w:eastAsia="Times New Roman"/>
          <w:szCs w:val="20"/>
        </w:rPr>
        <w:t xml:space="preserve"> contains the ID of a reference 'srs', the UE shall transmit the target SRS resource with the same spatial domain transmission filter used for the transmission of the reference periodic SRS or of the reference semi-persistent SRS.</w:t>
      </w:r>
    </w:p>
    <w:p w:rsidR="00B00A3A" w:rsidRPr="00487591" w:rsidRDefault="00B00A3A" w:rsidP="00B00A3A">
      <w:pPr>
        <w:spacing w:after="180"/>
        <w:rPr>
          <w:rFonts w:eastAsia="Times New Roman"/>
          <w:color w:val="000000"/>
          <w:szCs w:val="20"/>
          <w:lang w:val="en-AU"/>
        </w:rPr>
      </w:pPr>
      <w:r w:rsidRPr="00487591">
        <w:rPr>
          <w:rFonts w:eastAsia="Times New Roman"/>
          <w:color w:val="000000"/>
          <w:szCs w:val="20"/>
          <w:lang w:val="en-GB"/>
        </w:rPr>
        <w:t>If the UE has an active semi-persistent SRS resource configuration and has not received a deactivation command, the semi-persistent SRS configuration is considered to be active in the UL BWP which is active when SRS resource configuration is activated, otherwise it is considered suspended.</w:t>
      </w:r>
    </w:p>
    <w:p w:rsidR="00B00A3A" w:rsidRPr="00487591" w:rsidRDefault="00B00A3A" w:rsidP="00B00A3A">
      <w:pPr>
        <w:spacing w:after="180"/>
        <w:rPr>
          <w:rFonts w:eastAsia="MS Mincho"/>
          <w:szCs w:val="20"/>
          <w:lang w:eastAsia="ja-JP"/>
        </w:rPr>
      </w:pPr>
      <w:r w:rsidRPr="00487591">
        <w:rPr>
          <w:rFonts w:eastAsia="MS Mincho"/>
          <w:szCs w:val="20"/>
          <w:lang w:eastAsia="ja-JP"/>
        </w:rPr>
        <w:t xml:space="preserve">For a UE configured with one or more SRS resource configuration(s), and when the higher layer parameter </w:t>
      </w:r>
      <w:r w:rsidRPr="00487591">
        <w:rPr>
          <w:rFonts w:eastAsia="Times New Roman"/>
          <w:i/>
          <w:szCs w:val="20"/>
          <w:lang w:val="en-GB"/>
        </w:rPr>
        <w:t>resourceType</w:t>
      </w:r>
      <w:r w:rsidRPr="00487591">
        <w:rPr>
          <w:rFonts w:eastAsia="Times New Roman"/>
          <w:i/>
          <w:color w:val="000000"/>
          <w:szCs w:val="20"/>
          <w:lang w:val="en-GB"/>
        </w:rPr>
        <w:t xml:space="preserve"> </w:t>
      </w:r>
      <w:r w:rsidRPr="00487591">
        <w:rPr>
          <w:rFonts w:eastAsia="Times New Roman"/>
          <w:color w:val="000000"/>
          <w:szCs w:val="20"/>
          <w:lang w:val="en-GB"/>
        </w:rPr>
        <w:t>in</w:t>
      </w:r>
      <w:r w:rsidRPr="00487591">
        <w:rPr>
          <w:rFonts w:eastAsia="Times New Roman"/>
          <w:i/>
          <w:color w:val="000000"/>
          <w:szCs w:val="20"/>
          <w:lang w:val="en-GB"/>
        </w:rPr>
        <w:t xml:space="preserve"> SRS-Resource</w:t>
      </w:r>
      <w:r w:rsidRPr="00487591">
        <w:rPr>
          <w:rFonts w:eastAsia="Times New Roman"/>
          <w:szCs w:val="20"/>
          <w:lang w:val="en-GB"/>
        </w:rPr>
        <w:t xml:space="preserve"> </w:t>
      </w:r>
      <w:r w:rsidRPr="00487591">
        <w:rPr>
          <w:rFonts w:eastAsia="MS Mincho"/>
          <w:szCs w:val="20"/>
          <w:lang w:eastAsia="ja-JP"/>
        </w:rPr>
        <w:t>is set to 'aperiodic':</w:t>
      </w:r>
    </w:p>
    <w:p w:rsidR="00B00A3A" w:rsidRPr="00487591" w:rsidRDefault="00B00A3A" w:rsidP="00B00A3A">
      <w:pPr>
        <w:spacing w:after="180"/>
        <w:ind w:left="568" w:hanging="284"/>
        <w:rPr>
          <w:rFonts w:eastAsia="MS Mincho"/>
          <w:szCs w:val="20"/>
          <w:lang w:eastAsia="ja-JP"/>
        </w:rPr>
      </w:pPr>
      <w:r w:rsidRPr="00487591">
        <w:rPr>
          <w:rFonts w:eastAsia="Times New Roman"/>
          <w:szCs w:val="20"/>
        </w:rPr>
        <w:t>-</w:t>
      </w:r>
      <w:r w:rsidRPr="00487591">
        <w:rPr>
          <w:rFonts w:eastAsia="Times New Roman"/>
          <w:szCs w:val="20"/>
        </w:rPr>
        <w:tab/>
        <w:t>the UE receives a configuration of SRS resource sets,</w:t>
      </w:r>
    </w:p>
    <w:p w:rsidR="00B00A3A" w:rsidRPr="00487591" w:rsidRDefault="00B00A3A" w:rsidP="00B00A3A">
      <w:pPr>
        <w:spacing w:after="180"/>
        <w:ind w:left="568" w:hanging="284"/>
        <w:rPr>
          <w:rFonts w:eastAsia="Times New Roman"/>
          <w:szCs w:val="20"/>
        </w:rPr>
      </w:pPr>
      <w:r w:rsidRPr="00487591">
        <w:rPr>
          <w:rFonts w:eastAsia="Times New Roman"/>
          <w:szCs w:val="20"/>
        </w:rPr>
        <w:t>-</w:t>
      </w:r>
      <w:r w:rsidRPr="00487591">
        <w:rPr>
          <w:rFonts w:eastAsia="Times New Roman"/>
          <w:szCs w:val="20"/>
        </w:rPr>
        <w:tab/>
        <w:t xml:space="preserve">the UE receives a downlink DCI, a group common DCI, or an uplink DCI based command where a codepoint of the DCI may trigger one or more SRS resource set(s). The minimal time interval between the last symbol of the PDCCH triggering the aperiodic SRS transmission and the first symbol of SRS resource is </w:t>
      </w:r>
      <w:r w:rsidRPr="00487591">
        <w:rPr>
          <w:rFonts w:eastAsia="Times New Roman"/>
          <w:i/>
          <w:szCs w:val="20"/>
        </w:rPr>
        <w:t>N</w:t>
      </w:r>
      <w:r w:rsidRPr="00487591">
        <w:rPr>
          <w:rFonts w:eastAsia="Times New Roman"/>
          <w:i/>
          <w:szCs w:val="20"/>
          <w:vertAlign w:val="subscript"/>
        </w:rPr>
        <w:t>2</w:t>
      </w:r>
      <w:r w:rsidRPr="00487591">
        <w:rPr>
          <w:rFonts w:eastAsia="Times New Roman"/>
          <w:szCs w:val="20"/>
        </w:rPr>
        <w:t xml:space="preserve"> + 42.</w:t>
      </w:r>
    </w:p>
    <w:p w:rsidR="00B00A3A" w:rsidRPr="00487591" w:rsidRDefault="00B00A3A" w:rsidP="00B00A3A">
      <w:pPr>
        <w:spacing w:after="180"/>
        <w:ind w:left="568" w:hanging="284"/>
        <w:rPr>
          <w:rFonts w:eastAsia="Times New Roman"/>
          <w:szCs w:val="20"/>
        </w:rPr>
      </w:pPr>
      <w:r w:rsidRPr="00487591">
        <w:rPr>
          <w:rFonts w:eastAsia="Times New Roman"/>
          <w:szCs w:val="20"/>
        </w:rPr>
        <w:t>-</w:t>
      </w:r>
      <w:r w:rsidRPr="00487591">
        <w:rPr>
          <w:rFonts w:eastAsia="Times New Roman"/>
          <w:szCs w:val="20"/>
        </w:rPr>
        <w:tab/>
        <w:t xml:space="preserve">if the UE is configured with the higher layer parameter </w:t>
      </w:r>
      <w:r w:rsidRPr="00487591">
        <w:rPr>
          <w:rFonts w:eastAsia="Times New Roman"/>
          <w:i/>
          <w:szCs w:val="20"/>
        </w:rPr>
        <w:t xml:space="preserve">spatialRelationInfo </w:t>
      </w:r>
      <w:r w:rsidRPr="00487591">
        <w:rPr>
          <w:rFonts w:eastAsia="Times New Roman"/>
          <w:szCs w:val="20"/>
        </w:rPr>
        <w:t xml:space="preserve">containing the ID of a reference 'ssb-Index', the UE shall transmit the target SRS resource with the same spatial domain transmission filter used for the reception of the reference SS/PBCH block, if the higher layer parameter </w:t>
      </w:r>
      <w:r w:rsidRPr="00487591">
        <w:rPr>
          <w:rFonts w:eastAsia="Times New Roman"/>
          <w:i/>
          <w:szCs w:val="20"/>
        </w:rPr>
        <w:t xml:space="preserve">spatialRelationInfo </w:t>
      </w:r>
      <w:r w:rsidRPr="00487591">
        <w:rPr>
          <w:rFonts w:eastAsia="Times New Roman"/>
          <w:szCs w:val="20"/>
          <w:lang w:val="en-GB"/>
        </w:rPr>
        <w:t>contains the ID of a reference</w:t>
      </w:r>
      <w:r w:rsidRPr="00487591">
        <w:rPr>
          <w:rFonts w:eastAsia="Times New Roman"/>
          <w:szCs w:val="20"/>
        </w:rPr>
        <w:t xml:space="preserve"> 'csi-RS-Index'</w:t>
      </w:r>
      <w:ins w:id="139" w:author="Bingchao BC2 Liu" w:date="2018-08-10T14:29:00Z">
        <w:r w:rsidRPr="00030192">
          <w:rPr>
            <w:rFonts w:eastAsia="Times New Roman"/>
            <w:szCs w:val="20"/>
          </w:rPr>
          <w:t xml:space="preserve"> or if </w:t>
        </w:r>
        <w:r w:rsidRPr="00030192">
          <w:rPr>
            <w:rFonts w:eastAsia="Times New Roman"/>
            <w:i/>
            <w:szCs w:val="20"/>
            <w:lang w:val="en-GB"/>
          </w:rPr>
          <w:t xml:space="preserve">SRS-Resource </w:t>
        </w:r>
        <w:r w:rsidRPr="00030192">
          <w:rPr>
            <w:rFonts w:eastAsia="Times New Roman"/>
            <w:iCs/>
            <w:szCs w:val="20"/>
            <w:lang w:val="en-GB"/>
          </w:rPr>
          <w:t xml:space="preserve">is configured in an </w:t>
        </w:r>
        <w:r w:rsidRPr="00030192">
          <w:rPr>
            <w:rFonts w:eastAsia="MS Mincho"/>
            <w:szCs w:val="20"/>
            <w:lang w:eastAsia="ja-JP"/>
          </w:rPr>
          <w:t>SRS resource set with ‘</w:t>
        </w:r>
        <w:r w:rsidRPr="00030192">
          <w:rPr>
            <w:rFonts w:eastAsia="MS Mincho"/>
            <w:i/>
            <w:iCs/>
            <w:szCs w:val="20"/>
            <w:lang w:eastAsia="ja-JP"/>
          </w:rPr>
          <w:t>usage’</w:t>
        </w:r>
        <w:r w:rsidRPr="00030192">
          <w:rPr>
            <w:rFonts w:eastAsia="MS Mincho"/>
            <w:szCs w:val="20"/>
            <w:lang w:eastAsia="ja-JP"/>
          </w:rPr>
          <w:t xml:space="preserve"> set to ‘</w:t>
        </w:r>
        <w:r w:rsidRPr="00030192">
          <w:rPr>
            <w:rFonts w:eastAsia="MS Mincho"/>
            <w:i/>
            <w:iCs/>
            <w:szCs w:val="20"/>
            <w:lang w:eastAsia="ja-JP"/>
          </w:rPr>
          <w:t>nonCodebook’</w:t>
        </w:r>
        <w:r w:rsidRPr="00030192">
          <w:rPr>
            <w:rFonts w:eastAsia="MS Mincho"/>
            <w:szCs w:val="20"/>
            <w:lang w:eastAsia="ja-JP"/>
          </w:rPr>
          <w:t xml:space="preserve"> and if the </w:t>
        </w:r>
        <w:r w:rsidRPr="00030192">
          <w:rPr>
            <w:rFonts w:eastAsia="Times New Roman"/>
            <w:szCs w:val="20"/>
          </w:rPr>
          <w:t xml:space="preserve">higher layer parameter </w:t>
        </w:r>
        <w:r w:rsidRPr="00030192">
          <w:rPr>
            <w:rFonts w:eastAsia="Times New Roman"/>
            <w:i/>
            <w:szCs w:val="20"/>
            <w:lang w:val="en-GB"/>
          </w:rPr>
          <w:t xml:space="preserve">associatedCSI-RS </w:t>
        </w:r>
        <w:r w:rsidRPr="00030192">
          <w:rPr>
            <w:rFonts w:eastAsia="Times New Roman"/>
            <w:szCs w:val="20"/>
          </w:rPr>
          <w:t>is configured</w:t>
        </w:r>
      </w:ins>
      <w:r w:rsidRPr="00487591">
        <w:rPr>
          <w:rFonts w:eastAsia="Times New Roman"/>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487591">
        <w:rPr>
          <w:rFonts w:eastAsia="Times New Roman"/>
          <w:i/>
          <w:szCs w:val="20"/>
        </w:rPr>
        <w:t>spatialRelationInfo</w:t>
      </w:r>
      <w:r w:rsidRPr="00487591">
        <w:rPr>
          <w:rFonts w:eastAsia="Times New Roman"/>
          <w:szCs w:val="20"/>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B00A3A" w:rsidRPr="00487591" w:rsidRDefault="00B00A3A" w:rsidP="00B00A3A">
      <w:pPr>
        <w:pStyle w:val="BodyText"/>
        <w:spacing w:before="120" w:after="0"/>
        <w:ind w:left="420" w:hanging="420"/>
        <w:rPr>
          <w:rFonts w:eastAsia="SimSun"/>
        </w:rPr>
      </w:pPr>
      <w:r w:rsidRPr="00487591">
        <w:rPr>
          <w:rFonts w:eastAsia="SimSun" w:hint="eastAsia"/>
        </w:rPr>
        <w:t>-------------------------------------------------------</w:t>
      </w:r>
      <w:r w:rsidRPr="00487591">
        <w:rPr>
          <w:rFonts w:eastAsia="SimSun"/>
        </w:rPr>
        <w:t>End</w:t>
      </w:r>
      <w:r w:rsidRPr="00487591">
        <w:rPr>
          <w:rFonts w:eastAsia="SimSun" w:hint="eastAsia"/>
        </w:rPr>
        <w:t xml:space="preserve"> of TP for 38.214----------------------------------------------------------</w:t>
      </w:r>
    </w:p>
    <w:p w:rsidR="005B3903" w:rsidRDefault="005B3903" w:rsidP="00361002">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0A3A" w:rsidRPr="00334D6E" w:rsidTr="00722262">
        <w:tc>
          <w:tcPr>
            <w:tcW w:w="9629" w:type="dxa"/>
            <w:shd w:val="clear" w:color="auto" w:fill="auto"/>
          </w:tcPr>
          <w:p w:rsidR="00B00A3A" w:rsidRPr="00334D6E" w:rsidRDefault="00B00A3A" w:rsidP="00722262">
            <w:pPr>
              <w:rPr>
                <w:rFonts w:cs="Times New Roman"/>
                <w:szCs w:val="20"/>
              </w:rPr>
            </w:pPr>
            <w:r>
              <w:rPr>
                <w:rFonts w:cs="Times New Roman"/>
                <w:szCs w:val="20"/>
              </w:rPr>
              <w:t>Intel</w:t>
            </w:r>
            <w:r w:rsidRPr="00334D6E">
              <w:rPr>
                <w:rFonts w:cs="Times New Roman"/>
                <w:szCs w:val="20"/>
              </w:rPr>
              <w:t xml:space="preserve"> </w:t>
            </w:r>
            <w:r>
              <w:rPr>
                <w:rFonts w:cs="Times New Roman"/>
                <w:szCs w:val="20"/>
              </w:rPr>
              <w:t>[8]</w:t>
            </w:r>
            <w:r>
              <w:rPr>
                <w:rFonts w:cs="Times New Roman"/>
                <w:szCs w:val="20"/>
              </w:rPr>
              <w:tab/>
            </w:r>
            <w:r>
              <w:rPr>
                <w:rFonts w:cs="Times New Roman"/>
                <w:szCs w:val="20"/>
              </w:rPr>
              <w:tab/>
              <w:t>R1-1808667</w:t>
            </w:r>
          </w:p>
        </w:tc>
      </w:tr>
    </w:tbl>
    <w:p w:rsidR="00176E09" w:rsidRPr="00E73B15" w:rsidRDefault="00176E09" w:rsidP="00176E09">
      <w:pPr>
        <w:ind w:firstLine="284"/>
        <w:jc w:val="both"/>
        <w:rPr>
          <w:b/>
          <w:i/>
          <w:sz w:val="22"/>
        </w:rPr>
      </w:pPr>
      <w:r w:rsidRPr="00E73B15">
        <w:rPr>
          <w:b/>
          <w:i/>
          <w:sz w:val="22"/>
        </w:rPr>
        <w:t>Proposal 3: adopt the following TP for 38.214</w:t>
      </w:r>
      <w:r>
        <w:rPr>
          <w:b/>
          <w:i/>
          <w:sz w:val="22"/>
        </w:rPr>
        <w:t>.</w:t>
      </w:r>
    </w:p>
    <w:p w:rsidR="00176E09" w:rsidRDefault="00176E09" w:rsidP="00176E09">
      <w:pPr>
        <w:ind w:firstLine="284"/>
        <w:jc w:val="both"/>
        <w:rPr>
          <w:sz w:val="22"/>
        </w:rPr>
      </w:pPr>
      <w:r w:rsidRPr="00CD6D5F">
        <w:rPr>
          <w:noProof/>
          <w:sz w:val="22"/>
        </w:rPr>
        <w:lastRenderedPageBreak/>
        <mc:AlternateContent>
          <mc:Choice Requires="wps">
            <w:drawing>
              <wp:inline distT="0" distB="0" distL="0" distR="0" wp14:anchorId="461CE0E1" wp14:editId="5CEC0415">
                <wp:extent cx="6240780" cy="1404620"/>
                <wp:effectExtent l="0" t="0" r="2667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rsidR="00E803B6" w:rsidRPr="0048482F" w:rsidRDefault="00E803B6" w:rsidP="00176E09">
                            <w:pPr>
                              <w:pStyle w:val="Heading4"/>
                              <w:rPr>
                                <w:color w:val="000000"/>
                              </w:rPr>
                            </w:pPr>
                            <w:r w:rsidRPr="0048482F">
                              <w:rPr>
                                <w:color w:val="000000"/>
                              </w:rPr>
                              <w:t>6.1.1.2</w:t>
                            </w:r>
                            <w:r w:rsidRPr="0048482F">
                              <w:rPr>
                                <w:color w:val="000000"/>
                              </w:rPr>
                              <w:tab/>
                              <w:t>Non-Codebook based UL transmission</w:t>
                            </w:r>
                          </w:p>
                          <w:p w:rsidR="00E803B6" w:rsidRPr="0048482F" w:rsidRDefault="00E803B6" w:rsidP="00176E09">
                            <w:pPr>
                              <w:rPr>
                                <w:color w:val="000000"/>
                              </w:rPr>
                            </w:pPr>
                            <w:r>
                              <w:rPr>
                                <w:color w:val="000000"/>
                              </w:rPr>
                              <w:t>&lt;Unrelated part omitted&gt;</w:t>
                            </w:r>
                          </w:p>
                          <w:p w:rsidR="00E803B6" w:rsidRPr="0048482F" w:rsidRDefault="00E803B6" w:rsidP="00176E09">
                            <w:pPr>
                              <w:rPr>
                                <w:color w:val="000000"/>
                              </w:rPr>
                            </w:pPr>
                            <w:bookmarkStart w:id="140" w:name="_Hlk498597149"/>
                            <w:r w:rsidRPr="0048482F">
                              <w:rPr>
                                <w:color w:val="000000"/>
                              </w:rPr>
                              <w:t>For non-codebook based transmission, the UE can calculate the precoder used for the transmission of precoded SRS</w:t>
                            </w:r>
                            <w:r>
                              <w:rPr>
                                <w:color w:val="000000"/>
                              </w:rPr>
                              <w:t xml:space="preserve"> based on measurement of an associated NZP CSI-RS resource</w:t>
                            </w:r>
                            <w:ins w:id="141" w:author="Zhang, Yushu" w:date="2018-07-30T11:04:00Z">
                              <w:r>
                                <w:rPr>
                                  <w:color w:val="000000"/>
                                </w:rPr>
                                <w:t xml:space="preserve"> if configured</w:t>
                              </w:r>
                            </w:ins>
                            <w:r w:rsidRPr="0048482F">
                              <w:rPr>
                                <w:color w:val="000000"/>
                              </w:rPr>
                              <w:t xml:space="preserve">. </w:t>
                            </w:r>
                            <w:r>
                              <w:rPr>
                                <w:color w:val="000000"/>
                              </w:rPr>
                              <w:t>A</w:t>
                            </w:r>
                            <w:r w:rsidRPr="002F6380">
                              <w:rPr>
                                <w:color w:val="000000"/>
                              </w:rPr>
                              <w:t xml:space="preserve"> UE can be configured with only one NZP CSI-RS resource for the SRS resource set</w:t>
                            </w:r>
                            <w:r>
                              <w:rPr>
                                <w:color w:val="000000"/>
                              </w:rPr>
                              <w:t xml:space="preserve"> with higher layer parameter usage in </w:t>
                            </w:r>
                            <w:r w:rsidRPr="003B60BB">
                              <w:rPr>
                                <w:i/>
                                <w:color w:val="000000"/>
                              </w:rPr>
                              <w:t>SRS-ResourceSet</w:t>
                            </w:r>
                            <w:r>
                              <w:rPr>
                                <w:color w:val="000000"/>
                              </w:rPr>
                              <w:t xml:space="preserve"> set to 'nonCodebook'</w:t>
                            </w:r>
                            <w:r w:rsidRPr="002F6380">
                              <w:rPr>
                                <w:color w:val="000000"/>
                              </w:rPr>
                              <w:t>.</w:t>
                            </w:r>
                          </w:p>
                          <w:p w:rsidR="00E803B6" w:rsidRDefault="00E803B6" w:rsidP="00176E09">
                            <w:pPr>
                              <w:pStyle w:val="B1"/>
                            </w:pPr>
                            <w:r>
                              <w:t>-</w:t>
                            </w:r>
                            <w:r>
                              <w:tab/>
                            </w:r>
                            <w:r w:rsidRPr="0048482F">
                              <w:t xml:space="preserve">If aperiodic SRS resource </w:t>
                            </w:r>
                            <w:r>
                              <w:t xml:space="preserve">set </w:t>
                            </w:r>
                            <w:r w:rsidRPr="0048482F">
                              <w:t xml:space="preserve">is configured, the </w:t>
                            </w:r>
                            <w:r>
                              <w:t xml:space="preserve">associated </w:t>
                            </w:r>
                            <w:ins w:id="142" w:author="Zhang, Yushu" w:date="2018-07-30T11:04:00Z">
                              <w:r>
                                <w:t xml:space="preserve">aperiodic </w:t>
                              </w:r>
                            </w:ins>
                            <w:r>
                              <w:t>NZP-CSI-RS for</w:t>
                            </w:r>
                            <w:r w:rsidRPr="0048482F">
                              <w:t xml:space="preserve"> UL channel measurement is indicated via </w:t>
                            </w:r>
                            <w:r>
                              <w:t xml:space="preserve">SRS request field in </w:t>
                            </w:r>
                            <w:r w:rsidRPr="0048482F">
                              <w:t>DCI</w:t>
                            </w:r>
                            <w:r>
                              <w:t xml:space="preserve"> format 0_1 and 1_1</w:t>
                            </w:r>
                            <w:r w:rsidRPr="0048482F">
                              <w:t xml:space="preserve">, where </w:t>
                            </w:r>
                            <w:r w:rsidRPr="004351A2">
                              <w:rPr>
                                <w:i/>
                              </w:rPr>
                              <w:t>AperiodicSRS-ResourceTrigger</w:t>
                            </w:r>
                            <w:r>
                              <w:t xml:space="preserve"> (indicating </w:t>
                            </w:r>
                            <w:r w:rsidRPr="0048482F">
                              <w:t>the association among aperiodic SRS triggering state</w:t>
                            </w:r>
                            <w:r>
                              <w:t>)</w:t>
                            </w:r>
                            <w:r w:rsidRPr="0048482F">
                              <w:t xml:space="preserve">, triggered SRS resource(s) </w:t>
                            </w:r>
                            <w:r>
                              <w:rPr>
                                <w:i/>
                                <w:iCs/>
                              </w:rPr>
                              <w:t>srs-ResourceSetId</w:t>
                            </w:r>
                            <w:r w:rsidRPr="0048482F">
                              <w:t xml:space="preserve">, </w:t>
                            </w:r>
                            <w:r>
                              <w:rPr>
                                <w:i/>
                                <w:iCs/>
                              </w:rPr>
                              <w:t>csi-RS (</w:t>
                            </w:r>
                            <w:r w:rsidRPr="006936C3">
                              <w:rPr>
                                <w:iCs/>
                              </w:rPr>
                              <w:t xml:space="preserve">indicating the associated </w:t>
                            </w:r>
                            <w:r>
                              <w:rPr>
                                <w:i/>
                                <w:iCs/>
                              </w:rPr>
                              <w:t xml:space="preserve">NZP-CSI-RS-ResourceId </w:t>
                            </w:r>
                            <w:r w:rsidRPr="006936C3">
                              <w:rPr>
                                <w:iCs/>
                              </w:rPr>
                              <w:t>for UL channel measurement</w:t>
                            </w:r>
                            <w:r>
                              <w:rPr>
                                <w:i/>
                                <w:iCs/>
                              </w:rPr>
                              <w:t>)</w:t>
                            </w:r>
                            <w:r w:rsidRPr="0048482F">
                              <w:t xml:space="preserve"> are higher layer configured </w:t>
                            </w:r>
                            <w:r w:rsidRPr="00FA73F8">
                              <w:t xml:space="preserve">in </w:t>
                            </w:r>
                            <w:r>
                              <w:rPr>
                                <w:i/>
                              </w:rPr>
                              <w:t>SRS-ResourceSet</w:t>
                            </w:r>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p w:rsidR="00E803B6" w:rsidRDefault="00E803B6" w:rsidP="00176E09">
                            <w:pPr>
                              <w:pStyle w:val="B1"/>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 while any of the </w:t>
                            </w:r>
                            <w:r w:rsidRPr="006936C3">
                              <w:rPr>
                                <w:i/>
                              </w:rPr>
                              <w:t>tci-States</w:t>
                            </w:r>
                            <w:r>
                              <w:t xml:space="preserve"> for aperiodic CSI-RS shall not be configured with 'QCL-Type-D'.</w:t>
                            </w:r>
                          </w:p>
                          <w:p w:rsidR="00E803B6" w:rsidRDefault="00E803B6" w:rsidP="00176E09">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sidRPr="006936C3">
                              <w:rPr>
                                <w:i/>
                              </w:rPr>
                              <w:t>NZP-CSI-RS-ResourceConfigID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p w:rsidR="00E803B6" w:rsidRDefault="00E803B6" w:rsidP="00176E09">
                            <w:r w:rsidRPr="00481608">
                              <w:t>The UE shall perform one-to-one mapping from the indicated SRI(s) to the indicated DM</w:t>
                            </w:r>
                            <w:r>
                              <w:t>-</w:t>
                            </w:r>
                            <w:r w:rsidRPr="00481608">
                              <w:t xml:space="preserve">RS ports(s) in the DCI format 0_1 </w:t>
                            </w:r>
                            <w:r>
                              <w:t xml:space="preserve">in </w:t>
                            </w:r>
                            <w:r w:rsidRPr="00481608">
                              <w:t>increasing order</w:t>
                            </w:r>
                            <w:r>
                              <w:t>.</w:t>
                            </w:r>
                          </w:p>
                          <w:p w:rsidR="00E803B6" w:rsidRDefault="00E803B6" w:rsidP="00176E09">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ins w:id="143" w:author="Zhang, Yushu" w:date="2018-07-31T13:24:00Z">
                              <w:r w:rsidRPr="00420922">
                                <w:t>or</w:t>
                              </w:r>
                              <w:r>
                                <w:rPr>
                                  <w:i/>
                                </w:rPr>
                                <w:t xml:space="preserve"> csi-RS </w:t>
                              </w:r>
                            </w:ins>
                            <w:r w:rsidRPr="00BF6EB6">
                              <w:t xml:space="preserve">in </w:t>
                            </w:r>
                            <w:r w:rsidRPr="00BF6EB6">
                              <w:rPr>
                                <w:i/>
                              </w:rPr>
                              <w:t>SRS-Config</w:t>
                            </w:r>
                            <w:r w:rsidRPr="00481608">
                              <w:t xml:space="preserve"> for SRS resource set</w:t>
                            </w:r>
                            <w:r>
                              <w:t>.</w:t>
                            </w:r>
                            <w:ins w:id="144" w:author="Zhang, Yushu" w:date="2018-07-30T11:14:00Z">
                              <w:r>
                                <w:t xml:space="preserve"> UE shall expect </w:t>
                              </w:r>
                            </w:ins>
                            <w:ins w:id="145" w:author="Zhang, Yushu" w:date="2018-07-30T11:15:00Z">
                              <w:r w:rsidRPr="00BF6EB6">
                                <w:rPr>
                                  <w:i/>
                                </w:rPr>
                                <w:t>spatialRelationInfo</w:t>
                              </w:r>
                              <w:r w:rsidRPr="00481608">
                                <w:t xml:space="preserve"> for SRS resource</w:t>
                              </w:r>
                              <w:r>
                                <w:t xml:space="preserve">(s) </w:t>
                              </w:r>
                            </w:ins>
                            <w:ins w:id="146" w:author="Zhang, Yushu" w:date="2018-07-31T13:24:00Z">
                              <w:r>
                                <w:t>indicated</w:t>
                              </w:r>
                            </w:ins>
                            <w:ins w:id="147" w:author="Zhang, Yushu" w:date="2018-07-31T13:25:00Z">
                              <w:r>
                                <w:t xml:space="preserve"> by SRI(s) in the DCI format 0_1</w:t>
                              </w:r>
                            </w:ins>
                            <w:ins w:id="148" w:author="Zhang, Yushu" w:date="2018-07-30T11:15:00Z">
                              <w:r>
                                <w:t xml:space="preserve"> should be the same</w:t>
                              </w:r>
                            </w:ins>
                            <w:ins w:id="149" w:author="Zhang, Yushu" w:date="2018-07-31T13:25:00Z">
                              <w:r>
                                <w:t xml:space="preserve"> if configured</w:t>
                              </w:r>
                            </w:ins>
                            <w:ins w:id="150" w:author="Zhang, Yushu" w:date="2018-07-30T11:15:00Z">
                              <w:r>
                                <w:t>.</w:t>
                              </w:r>
                            </w:ins>
                          </w:p>
                          <w:p w:rsidR="00E803B6" w:rsidRDefault="00E803B6" w:rsidP="00176E09">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bookmarkEnd w:id="140"/>
                          </w:p>
                        </w:txbxContent>
                      </wps:txbx>
                      <wps:bodyPr rot="0" vert="horz" wrap="square" lIns="91440" tIns="45720" rIns="91440" bIns="45720" anchor="t" anchorCtr="0">
                        <a:spAutoFit/>
                      </wps:bodyPr>
                    </wps:wsp>
                  </a:graphicData>
                </a:graphic>
              </wp:inline>
            </w:drawing>
          </mc:Choice>
          <mc:Fallback>
            <w:pict>
              <v:shapetype w14:anchorId="461CE0E1" id="_x0000_t202" coordsize="21600,21600" o:spt="202" path="m,l,21600r21600,l21600,xe">
                <v:stroke joinstyle="miter"/>
                <v:path gradientshapeok="t" o:connecttype="rect"/>
              </v:shapetype>
              <v:shape id="Text Box 2" o:spid="_x0000_s1026"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">
                <v:textbox style="mso-fit-shape-to-text:t">
                  <w:txbxContent>
                    <w:p w:rsidR="00E803B6" w:rsidRPr="0048482F" w:rsidRDefault="00E803B6" w:rsidP="00176E09">
                      <w:pPr>
                        <w:pStyle w:val="Heading4"/>
                        <w:rPr>
                          <w:color w:val="000000"/>
                        </w:rPr>
                      </w:pPr>
                      <w:r w:rsidRPr="0048482F">
                        <w:rPr>
                          <w:color w:val="000000"/>
                        </w:rPr>
                        <w:t>6.1.1.2</w:t>
                      </w:r>
                      <w:r w:rsidRPr="0048482F">
                        <w:rPr>
                          <w:color w:val="000000"/>
                        </w:rPr>
                        <w:tab/>
                        <w:t>Non-Codebook based UL transmission</w:t>
                      </w:r>
                    </w:p>
                    <w:p w:rsidR="00E803B6" w:rsidRPr="0048482F" w:rsidRDefault="00E803B6" w:rsidP="00176E09">
                      <w:pPr>
                        <w:rPr>
                          <w:color w:val="000000"/>
                        </w:rPr>
                      </w:pPr>
                      <w:r>
                        <w:rPr>
                          <w:color w:val="000000"/>
                        </w:rPr>
                        <w:t>&lt;Unrelated part omitted&gt;</w:t>
                      </w:r>
                    </w:p>
                    <w:p w:rsidR="00E803B6" w:rsidRPr="0048482F" w:rsidRDefault="00E803B6" w:rsidP="00176E09">
                      <w:pPr>
                        <w:rPr>
                          <w:color w:val="000000"/>
                        </w:rPr>
                      </w:pPr>
                      <w:bookmarkStart w:id="151" w:name="_Hlk498597149"/>
                      <w:r w:rsidRPr="0048482F">
                        <w:rPr>
                          <w:color w:val="000000"/>
                        </w:rPr>
                        <w:t>For non-codebook based transmission, the UE can calculate the precoder used for the transmission of precoded SRS</w:t>
                      </w:r>
                      <w:r>
                        <w:rPr>
                          <w:color w:val="000000"/>
                        </w:rPr>
                        <w:t xml:space="preserve"> based on measurement of an associated NZP CSI-RS resource</w:t>
                      </w:r>
                      <w:ins w:id="152" w:author="Zhang, Yushu" w:date="2018-07-30T11:04:00Z">
                        <w:r>
                          <w:rPr>
                            <w:color w:val="000000"/>
                          </w:rPr>
                          <w:t xml:space="preserve"> if configured</w:t>
                        </w:r>
                      </w:ins>
                      <w:r w:rsidRPr="0048482F">
                        <w:rPr>
                          <w:color w:val="000000"/>
                        </w:rPr>
                        <w:t xml:space="preserve">. </w:t>
                      </w:r>
                      <w:r>
                        <w:rPr>
                          <w:color w:val="000000"/>
                        </w:rPr>
                        <w:t>A</w:t>
                      </w:r>
                      <w:r w:rsidRPr="002F6380">
                        <w:rPr>
                          <w:color w:val="000000"/>
                        </w:rPr>
                        <w:t xml:space="preserve"> UE can be configured with only one NZP CSI-RS resource for the SRS resource set</w:t>
                      </w:r>
                      <w:r>
                        <w:rPr>
                          <w:color w:val="000000"/>
                        </w:rPr>
                        <w:t xml:space="preserve"> with higher layer parameter usage in </w:t>
                      </w:r>
                      <w:r w:rsidRPr="003B60BB">
                        <w:rPr>
                          <w:i/>
                          <w:color w:val="000000"/>
                        </w:rPr>
                        <w:t>SRS-ResourceSet</w:t>
                      </w:r>
                      <w:r>
                        <w:rPr>
                          <w:color w:val="000000"/>
                        </w:rPr>
                        <w:t xml:space="preserve"> set to 'nonCodebook'</w:t>
                      </w:r>
                      <w:r w:rsidRPr="002F6380">
                        <w:rPr>
                          <w:color w:val="000000"/>
                        </w:rPr>
                        <w:t>.</w:t>
                      </w:r>
                    </w:p>
                    <w:p w:rsidR="00E803B6" w:rsidRDefault="00E803B6" w:rsidP="00176E09">
                      <w:pPr>
                        <w:pStyle w:val="B1"/>
                      </w:pPr>
                      <w:r>
                        <w:t>-</w:t>
                      </w:r>
                      <w:r>
                        <w:tab/>
                      </w:r>
                      <w:r w:rsidRPr="0048482F">
                        <w:t xml:space="preserve">If aperiodic SRS resource </w:t>
                      </w:r>
                      <w:r>
                        <w:t xml:space="preserve">set </w:t>
                      </w:r>
                      <w:r w:rsidRPr="0048482F">
                        <w:t xml:space="preserve">is configured, the </w:t>
                      </w:r>
                      <w:r>
                        <w:t xml:space="preserve">associated </w:t>
                      </w:r>
                      <w:ins w:id="153" w:author="Zhang, Yushu" w:date="2018-07-30T11:04:00Z">
                        <w:r>
                          <w:t xml:space="preserve">aperiodic </w:t>
                        </w:r>
                      </w:ins>
                      <w:r>
                        <w:t>NZP-CSI-RS for</w:t>
                      </w:r>
                      <w:r w:rsidRPr="0048482F">
                        <w:t xml:space="preserve"> UL channel measurement is indicated via </w:t>
                      </w:r>
                      <w:r>
                        <w:t xml:space="preserve">SRS request field in </w:t>
                      </w:r>
                      <w:r w:rsidRPr="0048482F">
                        <w:t>DCI</w:t>
                      </w:r>
                      <w:r>
                        <w:t xml:space="preserve"> format 0_1 and 1_1</w:t>
                      </w:r>
                      <w:r w:rsidRPr="0048482F">
                        <w:t xml:space="preserve">, where </w:t>
                      </w:r>
                      <w:r w:rsidRPr="004351A2">
                        <w:rPr>
                          <w:i/>
                        </w:rPr>
                        <w:t>AperiodicSRS-ResourceTrigger</w:t>
                      </w:r>
                      <w:r>
                        <w:t xml:space="preserve"> (indicating </w:t>
                      </w:r>
                      <w:r w:rsidRPr="0048482F">
                        <w:t>the association among aperiodic SRS triggering state</w:t>
                      </w:r>
                      <w:r>
                        <w:t>)</w:t>
                      </w:r>
                      <w:r w:rsidRPr="0048482F">
                        <w:t xml:space="preserve">, triggered SRS resource(s) </w:t>
                      </w:r>
                      <w:r>
                        <w:rPr>
                          <w:i/>
                          <w:iCs/>
                        </w:rPr>
                        <w:t>srs-ResourceSetId</w:t>
                      </w:r>
                      <w:r w:rsidRPr="0048482F">
                        <w:t xml:space="preserve">, </w:t>
                      </w:r>
                      <w:r>
                        <w:rPr>
                          <w:i/>
                          <w:iCs/>
                        </w:rPr>
                        <w:t>csi-RS (</w:t>
                      </w:r>
                      <w:r w:rsidRPr="006936C3">
                        <w:rPr>
                          <w:iCs/>
                        </w:rPr>
                        <w:t xml:space="preserve">indicating the associated </w:t>
                      </w:r>
                      <w:r>
                        <w:rPr>
                          <w:i/>
                          <w:iCs/>
                        </w:rPr>
                        <w:t xml:space="preserve">NZP-CSI-RS-ResourceId </w:t>
                      </w:r>
                      <w:r w:rsidRPr="006936C3">
                        <w:rPr>
                          <w:iCs/>
                        </w:rPr>
                        <w:t>for UL channel measurement</w:t>
                      </w:r>
                      <w:r>
                        <w:rPr>
                          <w:i/>
                          <w:iCs/>
                        </w:rPr>
                        <w:t>)</w:t>
                      </w:r>
                      <w:r w:rsidRPr="0048482F">
                        <w:t xml:space="preserve"> are higher layer configured </w:t>
                      </w:r>
                      <w:r w:rsidRPr="00FA73F8">
                        <w:t xml:space="preserve">in </w:t>
                      </w:r>
                      <w:r>
                        <w:rPr>
                          <w:i/>
                        </w:rPr>
                        <w:t>SRS-ResourceSet</w:t>
                      </w:r>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p w:rsidR="00E803B6" w:rsidRDefault="00E803B6" w:rsidP="00176E09">
                      <w:pPr>
                        <w:pStyle w:val="B1"/>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 while any of the </w:t>
                      </w:r>
                      <w:r w:rsidRPr="006936C3">
                        <w:rPr>
                          <w:i/>
                        </w:rPr>
                        <w:t>tci-States</w:t>
                      </w:r>
                      <w:r>
                        <w:t xml:space="preserve"> for aperiodic CSI-RS shall not be configured with 'QCL-Type-D'.</w:t>
                      </w:r>
                    </w:p>
                    <w:p w:rsidR="00E803B6" w:rsidRDefault="00E803B6" w:rsidP="00176E09">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sidRPr="006936C3">
                        <w:rPr>
                          <w:i/>
                        </w:rPr>
                        <w:t>NZP-CSI-RS-ResourceConfigID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p w:rsidR="00E803B6" w:rsidRDefault="00E803B6" w:rsidP="00176E09">
                      <w:r w:rsidRPr="00481608">
                        <w:t>The UE shall perform one-to-one mapping from the indicated SRI(s) to the indicated DM</w:t>
                      </w:r>
                      <w:r>
                        <w:t>-</w:t>
                      </w:r>
                      <w:r w:rsidRPr="00481608">
                        <w:t xml:space="preserve">RS ports(s) in the DCI format 0_1 </w:t>
                      </w:r>
                      <w:r>
                        <w:t xml:space="preserve">in </w:t>
                      </w:r>
                      <w:r w:rsidRPr="00481608">
                        <w:t>increasing order</w:t>
                      </w:r>
                      <w:r>
                        <w:t>.</w:t>
                      </w:r>
                    </w:p>
                    <w:p w:rsidR="00E803B6" w:rsidRDefault="00E803B6" w:rsidP="00176E09">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ins w:id="154" w:author="Zhang, Yushu" w:date="2018-07-31T13:24:00Z">
                        <w:r w:rsidRPr="00420922">
                          <w:t>or</w:t>
                        </w:r>
                        <w:r>
                          <w:rPr>
                            <w:i/>
                          </w:rPr>
                          <w:t xml:space="preserve"> csi-RS </w:t>
                        </w:r>
                      </w:ins>
                      <w:r w:rsidRPr="00BF6EB6">
                        <w:t xml:space="preserve">in </w:t>
                      </w:r>
                      <w:r w:rsidRPr="00BF6EB6">
                        <w:rPr>
                          <w:i/>
                        </w:rPr>
                        <w:t>SRS-Config</w:t>
                      </w:r>
                      <w:r w:rsidRPr="00481608">
                        <w:t xml:space="preserve"> for SRS resource set</w:t>
                      </w:r>
                      <w:r>
                        <w:t>.</w:t>
                      </w:r>
                      <w:ins w:id="155" w:author="Zhang, Yushu" w:date="2018-07-30T11:14:00Z">
                        <w:r>
                          <w:t xml:space="preserve"> UE shall expect </w:t>
                        </w:r>
                      </w:ins>
                      <w:ins w:id="156" w:author="Zhang, Yushu" w:date="2018-07-30T11:15:00Z">
                        <w:r w:rsidRPr="00BF6EB6">
                          <w:rPr>
                            <w:i/>
                          </w:rPr>
                          <w:t>spatialRelationInfo</w:t>
                        </w:r>
                        <w:r w:rsidRPr="00481608">
                          <w:t xml:space="preserve"> for SRS resource</w:t>
                        </w:r>
                        <w:r>
                          <w:t xml:space="preserve">(s) </w:t>
                        </w:r>
                      </w:ins>
                      <w:ins w:id="157" w:author="Zhang, Yushu" w:date="2018-07-31T13:24:00Z">
                        <w:r>
                          <w:t>indicated</w:t>
                        </w:r>
                      </w:ins>
                      <w:ins w:id="158" w:author="Zhang, Yushu" w:date="2018-07-31T13:25:00Z">
                        <w:r>
                          <w:t xml:space="preserve"> by SRI(s) in the DCI format 0_1</w:t>
                        </w:r>
                      </w:ins>
                      <w:ins w:id="159" w:author="Zhang, Yushu" w:date="2018-07-30T11:15:00Z">
                        <w:r>
                          <w:t xml:space="preserve"> should be the same</w:t>
                        </w:r>
                      </w:ins>
                      <w:ins w:id="160" w:author="Zhang, Yushu" w:date="2018-07-31T13:25:00Z">
                        <w:r>
                          <w:t xml:space="preserve"> if configured</w:t>
                        </w:r>
                      </w:ins>
                      <w:ins w:id="161" w:author="Zhang, Yushu" w:date="2018-07-30T11:15:00Z">
                        <w:r>
                          <w:t>.</w:t>
                        </w:r>
                      </w:ins>
                    </w:p>
                    <w:p w:rsidR="00E803B6" w:rsidRDefault="00E803B6" w:rsidP="00176E09">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bookmarkEnd w:id="151"/>
                    </w:p>
                  </w:txbxContent>
                </v:textbox>
                <w10:anchorlock/>
              </v:shape>
            </w:pict>
          </mc:Fallback>
        </mc:AlternateContent>
      </w:r>
    </w:p>
    <w:p w:rsidR="005B3903" w:rsidRDefault="005B3903" w:rsidP="00361002">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6E09" w:rsidRPr="00334D6E" w:rsidTr="00722262">
        <w:tc>
          <w:tcPr>
            <w:tcW w:w="9629" w:type="dxa"/>
            <w:shd w:val="clear" w:color="auto" w:fill="auto"/>
          </w:tcPr>
          <w:p w:rsidR="00176E09" w:rsidRPr="00334D6E" w:rsidRDefault="00176E09" w:rsidP="00722262">
            <w:pPr>
              <w:rPr>
                <w:rFonts w:cs="Times New Roman"/>
                <w:szCs w:val="20"/>
              </w:rPr>
            </w:pPr>
            <w:r>
              <w:rPr>
                <w:rFonts w:cs="Times New Roman"/>
                <w:szCs w:val="20"/>
              </w:rPr>
              <w:t>Samsung</w:t>
            </w:r>
            <w:r w:rsidRPr="00334D6E">
              <w:rPr>
                <w:rFonts w:cs="Times New Roman"/>
                <w:szCs w:val="20"/>
              </w:rPr>
              <w:t xml:space="preserve"> </w:t>
            </w:r>
            <w:r>
              <w:rPr>
                <w:rFonts w:cs="Times New Roman"/>
                <w:szCs w:val="20"/>
              </w:rPr>
              <w:t>[9]</w:t>
            </w:r>
            <w:r>
              <w:rPr>
                <w:rFonts w:cs="Times New Roman"/>
                <w:szCs w:val="20"/>
              </w:rPr>
              <w:tab/>
            </w:r>
            <w:r>
              <w:rPr>
                <w:rFonts w:cs="Times New Roman"/>
                <w:szCs w:val="20"/>
              </w:rPr>
              <w:tab/>
              <w:t>R1-1808748</w:t>
            </w:r>
          </w:p>
        </w:tc>
      </w:tr>
    </w:tbl>
    <w:p w:rsidR="00176E09" w:rsidRDefault="00D97819" w:rsidP="00361002">
      <w:pPr>
        <w:rPr>
          <w:rFonts w:cs="Times New Roman"/>
          <w:szCs w:val="20"/>
        </w:rPr>
      </w:pPr>
      <w:r>
        <w:rPr>
          <w:rFonts w:cs="Times New Roman"/>
          <w:szCs w:val="20"/>
        </w:rPr>
        <w:t>TP to 38.214</w:t>
      </w:r>
    </w:p>
    <w:p w:rsidR="00D97819" w:rsidRPr="00982CC7" w:rsidRDefault="00D97819" w:rsidP="00D97819">
      <w:pPr>
        <w:pStyle w:val="Heading4"/>
        <w:spacing w:before="0" w:after="0" w:line="288" w:lineRule="auto"/>
        <w:rPr>
          <w:color w:val="000000"/>
        </w:rPr>
      </w:pPr>
      <w:r w:rsidRPr="0048482F">
        <w:rPr>
          <w:color w:val="000000"/>
        </w:rPr>
        <w:t>6.1.1.2</w:t>
      </w:r>
      <w:r w:rsidRPr="0048482F">
        <w:rPr>
          <w:color w:val="000000"/>
        </w:rPr>
        <w:tab/>
        <w:t>Non-Codebook based UL transmission</w:t>
      </w:r>
    </w:p>
    <w:p w:rsidR="00D97819" w:rsidRDefault="00D97819" w:rsidP="00D97819">
      <w:pPr>
        <w:spacing w:after="120"/>
        <w:rPr>
          <w:color w:val="000000"/>
        </w:rPr>
      </w:pPr>
      <w:r>
        <w:rPr>
          <w:color w:val="000000"/>
        </w:rPr>
        <w:t>…</w:t>
      </w:r>
    </w:p>
    <w:p w:rsidR="00D97819" w:rsidRPr="007F477D" w:rsidRDefault="00D97819" w:rsidP="00D97819">
      <w:pPr>
        <w:spacing w:after="120"/>
        <w:rPr>
          <w:color w:val="000000"/>
        </w:rPr>
      </w:pPr>
    </w:p>
    <w:p w:rsidR="00D97819" w:rsidRDefault="00D97819" w:rsidP="00D97819">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sidRPr="00D9705D">
        <w:rPr>
          <w:i/>
          <w:strike/>
          <w:color w:val="FF0000"/>
        </w:rPr>
        <w:t>SRS-Config</w:t>
      </w:r>
      <w:r w:rsidRPr="00D9705D">
        <w:rPr>
          <w:i/>
          <w:color w:val="FF0000"/>
          <w:u w:val="single"/>
        </w:rPr>
        <w:t>SRS-ResourceSet</w:t>
      </w:r>
      <w:r w:rsidRPr="00D9705D">
        <w:rPr>
          <w:color w:val="FF0000"/>
        </w:rPr>
        <w:t xml:space="preserve"> </w:t>
      </w:r>
      <w:r w:rsidRPr="00481608">
        <w:t>for SRS resource set</w:t>
      </w:r>
      <w:r>
        <w:t>.</w:t>
      </w:r>
    </w:p>
    <w:p w:rsidR="00D97819" w:rsidRDefault="00D97819" w:rsidP="00D97819">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rsidR="00D97819" w:rsidRDefault="00D97819" w:rsidP="00D97819">
      <w:pPr>
        <w:spacing w:after="0" w:line="288" w:lineRule="auto"/>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7819" w:rsidRPr="00334D6E" w:rsidTr="00722262">
        <w:tc>
          <w:tcPr>
            <w:tcW w:w="9629" w:type="dxa"/>
            <w:shd w:val="clear" w:color="auto" w:fill="auto"/>
          </w:tcPr>
          <w:p w:rsidR="00D97819" w:rsidRPr="00334D6E" w:rsidRDefault="00E05C7C" w:rsidP="00722262">
            <w:pPr>
              <w:rPr>
                <w:rFonts w:cs="Times New Roman"/>
                <w:szCs w:val="20"/>
              </w:rPr>
            </w:pPr>
            <w:r>
              <w:rPr>
                <w:rFonts w:cs="Times New Roman"/>
                <w:szCs w:val="20"/>
              </w:rPr>
              <w:t>Spreadtrum</w:t>
            </w:r>
            <w:r w:rsidR="00D97819" w:rsidRPr="00334D6E">
              <w:rPr>
                <w:rFonts w:cs="Times New Roman"/>
                <w:szCs w:val="20"/>
              </w:rPr>
              <w:t xml:space="preserve"> </w:t>
            </w:r>
            <w:r>
              <w:rPr>
                <w:rFonts w:cs="Times New Roman"/>
                <w:szCs w:val="20"/>
              </w:rPr>
              <w:t>[10</w:t>
            </w:r>
            <w:r w:rsidR="00D97819">
              <w:rPr>
                <w:rFonts w:cs="Times New Roman"/>
                <w:szCs w:val="20"/>
              </w:rPr>
              <w:t>]</w:t>
            </w:r>
            <w:r w:rsidR="00D97819">
              <w:rPr>
                <w:rFonts w:cs="Times New Roman"/>
                <w:szCs w:val="20"/>
              </w:rPr>
              <w:tab/>
            </w:r>
            <w:r w:rsidR="00D97819">
              <w:rPr>
                <w:rFonts w:cs="Times New Roman"/>
                <w:szCs w:val="20"/>
              </w:rPr>
              <w:tab/>
              <w:t>R1-18087</w:t>
            </w:r>
            <w:r>
              <w:rPr>
                <w:rFonts w:cs="Times New Roman"/>
                <w:szCs w:val="20"/>
              </w:rPr>
              <w:t>99</w:t>
            </w:r>
          </w:p>
        </w:tc>
      </w:tr>
    </w:tbl>
    <w:p w:rsidR="00D97819" w:rsidRDefault="005B1FE9" w:rsidP="00361002">
      <w:pPr>
        <w:rPr>
          <w:rFonts w:cs="Times New Roman"/>
          <w:szCs w:val="20"/>
        </w:rPr>
      </w:pPr>
      <w:r>
        <w:rPr>
          <w:rFonts w:cs="Times New Roman"/>
          <w:szCs w:val="20"/>
        </w:rPr>
        <w:t>No TP on non-codebook based transmission.</w:t>
      </w:r>
    </w:p>
    <w:p w:rsidR="00176E09" w:rsidRDefault="00176E09" w:rsidP="00361002">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1FE9" w:rsidRPr="00334D6E" w:rsidTr="00722262">
        <w:tc>
          <w:tcPr>
            <w:tcW w:w="9629" w:type="dxa"/>
            <w:shd w:val="clear" w:color="auto" w:fill="auto"/>
          </w:tcPr>
          <w:p w:rsidR="005B1FE9" w:rsidRPr="00334D6E" w:rsidRDefault="005B1FE9" w:rsidP="00722262">
            <w:pPr>
              <w:rPr>
                <w:rFonts w:cs="Times New Roman"/>
                <w:szCs w:val="20"/>
              </w:rPr>
            </w:pPr>
            <w:r>
              <w:rPr>
                <w:rFonts w:cs="Times New Roman"/>
                <w:szCs w:val="20"/>
              </w:rPr>
              <w:t>OPPO [11]</w:t>
            </w:r>
            <w:r>
              <w:rPr>
                <w:rFonts w:cs="Times New Roman"/>
                <w:szCs w:val="20"/>
              </w:rPr>
              <w:tab/>
            </w:r>
            <w:r>
              <w:rPr>
                <w:rFonts w:cs="Times New Roman"/>
                <w:szCs w:val="20"/>
              </w:rPr>
              <w:tab/>
              <w:t>R1-1808880</w:t>
            </w:r>
          </w:p>
        </w:tc>
      </w:tr>
    </w:tbl>
    <w:p w:rsidR="00683EC4" w:rsidRPr="00815064" w:rsidRDefault="00683EC4" w:rsidP="00683EC4">
      <w:pPr>
        <w:pStyle w:val="BodyText"/>
        <w:rPr>
          <w:rFonts w:eastAsia="SimSun"/>
          <w:b/>
          <w:i/>
          <w:szCs w:val="20"/>
        </w:rPr>
      </w:pPr>
      <w:r>
        <w:rPr>
          <w:rFonts w:eastAsia="SimSun" w:hint="eastAsia"/>
          <w:b/>
          <w:i/>
          <w:szCs w:val="20"/>
        </w:rPr>
        <w:lastRenderedPageBreak/>
        <w:t>Proposal</w:t>
      </w:r>
      <w:r w:rsidRPr="00592AA2">
        <w:rPr>
          <w:rFonts w:eastAsia="SimSun" w:hint="eastAsia"/>
          <w:b/>
          <w:i/>
          <w:szCs w:val="20"/>
        </w:rPr>
        <w:t xml:space="preserve">: </w:t>
      </w:r>
      <w:r>
        <w:rPr>
          <w:rFonts w:eastAsia="SimSun" w:hint="eastAsia"/>
          <w:b/>
          <w:i/>
        </w:rPr>
        <w:t>For non-codebook based transmission, the maximal number of configurable SRS resources can be a UE capability.</w:t>
      </w:r>
    </w:p>
    <w:p w:rsidR="00683EC4" w:rsidRDefault="00683EC4" w:rsidP="00683EC4">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83EC4" w:rsidRPr="00334D6E" w:rsidTr="00722262">
        <w:tc>
          <w:tcPr>
            <w:tcW w:w="9629" w:type="dxa"/>
            <w:shd w:val="clear" w:color="auto" w:fill="auto"/>
          </w:tcPr>
          <w:p w:rsidR="00683EC4" w:rsidRPr="00334D6E" w:rsidRDefault="00683EC4" w:rsidP="00722262">
            <w:pPr>
              <w:rPr>
                <w:rFonts w:cs="Times New Roman"/>
                <w:szCs w:val="20"/>
              </w:rPr>
            </w:pPr>
            <w:r>
              <w:rPr>
                <w:rFonts w:cs="Times New Roman"/>
                <w:szCs w:val="20"/>
              </w:rPr>
              <w:t>ATT [12]</w:t>
            </w:r>
            <w:r>
              <w:rPr>
                <w:rFonts w:cs="Times New Roman"/>
                <w:szCs w:val="20"/>
              </w:rPr>
              <w:tab/>
            </w:r>
            <w:r>
              <w:rPr>
                <w:rFonts w:cs="Times New Roman"/>
                <w:szCs w:val="20"/>
              </w:rPr>
              <w:tab/>
              <w:t>R1-1809052</w:t>
            </w:r>
          </w:p>
        </w:tc>
      </w:tr>
    </w:tbl>
    <w:p w:rsidR="005B3903" w:rsidRDefault="00A219D6" w:rsidP="00361002">
      <w:pPr>
        <w:rPr>
          <w:rFonts w:cs="Times New Roman"/>
          <w:szCs w:val="20"/>
        </w:rPr>
      </w:pPr>
      <w:r>
        <w:rPr>
          <w:rFonts w:cs="Times New Roman"/>
          <w:szCs w:val="20"/>
        </w:rPr>
        <w:t>No TP for non-codebook based transmission.</w:t>
      </w:r>
    </w:p>
    <w:p w:rsidR="002730E6" w:rsidRDefault="002730E6" w:rsidP="002730E6">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30E6" w:rsidRPr="00334D6E" w:rsidTr="00722262">
        <w:tc>
          <w:tcPr>
            <w:tcW w:w="9629" w:type="dxa"/>
            <w:shd w:val="clear" w:color="auto" w:fill="auto"/>
          </w:tcPr>
          <w:p w:rsidR="002730E6" w:rsidRPr="00334D6E" w:rsidRDefault="002730E6" w:rsidP="00722262">
            <w:pPr>
              <w:rPr>
                <w:rFonts w:cs="Times New Roman"/>
                <w:szCs w:val="20"/>
              </w:rPr>
            </w:pPr>
            <w:r>
              <w:rPr>
                <w:rFonts w:cs="Times New Roman"/>
                <w:szCs w:val="20"/>
              </w:rPr>
              <w:t>Ericsson [13]</w:t>
            </w:r>
            <w:r>
              <w:rPr>
                <w:rFonts w:cs="Times New Roman"/>
                <w:szCs w:val="20"/>
              </w:rPr>
              <w:tab/>
            </w:r>
            <w:r>
              <w:rPr>
                <w:rFonts w:cs="Times New Roman"/>
                <w:szCs w:val="20"/>
              </w:rPr>
              <w:tab/>
              <w:t>R1-1809195</w:t>
            </w:r>
          </w:p>
        </w:tc>
      </w:tr>
    </w:tbl>
    <w:p w:rsidR="00A16012" w:rsidRDefault="00A16012" w:rsidP="00A16012">
      <w:r w:rsidRPr="00354010">
        <w:rPr>
          <w:highlight w:val="yellow"/>
        </w:rPr>
        <w:t xml:space="preserve">&gt;&gt;&gt;&gt;&gt;&gt;&gt;&gt;&gt;&gt;&gt;&gt; </w:t>
      </w:r>
      <w:r>
        <w:rPr>
          <w:highlight w:val="yellow"/>
        </w:rPr>
        <w:t xml:space="preserve">Start </w:t>
      </w:r>
      <w:r w:rsidRPr="00354010">
        <w:rPr>
          <w:highlight w:val="yellow"/>
        </w:rPr>
        <w:t xml:space="preserve">text proposal </w:t>
      </w:r>
      <w:r>
        <w:rPr>
          <w:highlight w:val="yellow"/>
        </w:rPr>
        <w:t xml:space="preserve">3 </w:t>
      </w:r>
      <w:r w:rsidRPr="00354010">
        <w:rPr>
          <w:highlight w:val="yellow"/>
        </w:rPr>
        <w:t>&gt;&gt;&gt;&gt;&gt;&gt;&gt;&gt;&gt;&gt;&gt;&gt;</w:t>
      </w:r>
    </w:p>
    <w:p w:rsidR="00A16012" w:rsidRDefault="00A16012" w:rsidP="00A16012">
      <w:pPr>
        <w:pStyle w:val="Default"/>
        <w:spacing w:after="120"/>
        <w:rPr>
          <w:sz w:val="23"/>
          <w:szCs w:val="23"/>
        </w:rPr>
      </w:pPr>
      <w:r>
        <w:rPr>
          <w:sz w:val="23"/>
          <w:szCs w:val="23"/>
        </w:rPr>
        <w:t xml:space="preserve">6.1.1.2 Non-Codebook based UL transmission </w:t>
      </w:r>
    </w:p>
    <w:p w:rsidR="00A16012" w:rsidRDefault="00A16012" w:rsidP="00A16012">
      <w:r>
        <w:t xml:space="preserve">For non-codebook based transmission, </w:t>
      </w:r>
      <w:r w:rsidRPr="00B93FDC">
        <w:rPr>
          <w:color w:val="FF0000"/>
          <w:u w:val="single"/>
        </w:rPr>
        <w:t xml:space="preserve">PUSCH can be scheduled by DCI format 0_0, </w:t>
      </w:r>
      <w:r>
        <w:rPr>
          <w:color w:val="FF0000"/>
          <w:u w:val="single"/>
        </w:rPr>
        <w:t xml:space="preserve">DCI </w:t>
      </w:r>
      <w:r w:rsidRPr="00B93FDC">
        <w:rPr>
          <w:color w:val="FF0000"/>
          <w:u w:val="single"/>
        </w:rPr>
        <w:t xml:space="preserve">format 0_1 or semi-statically configured to operate according to Subclause 6.1.2.3.  If this PUSCH is scheduled by DCI format 0_0, single antenna port transmission is used.  </w:t>
      </w:r>
      <w:r w:rsidRPr="004B3EF4">
        <w:rPr>
          <w:rFonts w:ascii="n" w:hAnsi="n"/>
          <w:strike/>
          <w:color w:val="FF0000"/>
        </w:rPr>
        <w:t>the</w:t>
      </w:r>
      <w:r w:rsidRPr="004B3EF4">
        <w:rPr>
          <w:color w:val="FF0000"/>
        </w:rPr>
        <w:t xml:space="preserve"> </w:t>
      </w:r>
      <w:r w:rsidRPr="004B3EF4">
        <w:rPr>
          <w:color w:val="FF0000"/>
          <w:u w:val="single"/>
        </w:rPr>
        <w:t>The</w:t>
      </w:r>
      <w:r w:rsidRPr="004B3EF4">
        <w:rPr>
          <w:color w:val="FF0000"/>
        </w:rPr>
        <w:t xml:space="preserve"> </w:t>
      </w:r>
      <w:r>
        <w:t xml:space="preserve">UE can determine its PUSCH precoder and transmission rank based on the wideband SRI when multiple SRS resources are configured, where the SRI is given by the SRS resource indicator in DCI according to subclause 7.3.1.1.2 of [5, 38.212], or the SRI is given by </w:t>
      </w:r>
      <w:r>
        <w:rPr>
          <w:i/>
          <w:iCs/>
        </w:rPr>
        <w:t xml:space="preserve">srs-ResourceIndicator </w:t>
      </w:r>
      <w:r>
        <w:t xml:space="preserve">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iCs/>
        </w:rPr>
        <w:t xml:space="preserve">usage </w:t>
      </w:r>
      <w:r>
        <w:t xml:space="preserve">in </w:t>
      </w:r>
      <w:r>
        <w:rPr>
          <w:i/>
          <w:iCs/>
        </w:rPr>
        <w:t xml:space="preserve">SRS-ResourceSet </w:t>
      </w:r>
      <w:r>
        <w:t xml:space="preserve">set to 'nonCodebook'. The maximum number of SRS resources that can be configured for non-codebook based uplink transmission is 4. The indicated SRI in slot </w:t>
      </w:r>
      <w:r>
        <w:rPr>
          <w:i/>
          <w:iCs/>
        </w:rPr>
        <w:t xml:space="preserve">n </w:t>
      </w:r>
      <w:r>
        <w:t xml:space="preserve">is associated with the most recent transmission of SRS resource identified by the SRI, where the SRS resource is prior to the PDCCH carrying the SRI before slot </w:t>
      </w:r>
      <w:r>
        <w:rPr>
          <w:i/>
          <w:iCs/>
        </w:rPr>
        <w:t>n</w:t>
      </w:r>
      <w:r>
        <w:t>.</w:t>
      </w:r>
    </w:p>
    <w:p w:rsidR="00A16012" w:rsidRDefault="00A16012" w:rsidP="00A16012">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3 </w:t>
      </w:r>
      <w:r w:rsidRPr="00354010">
        <w:rPr>
          <w:highlight w:val="yellow"/>
        </w:rPr>
        <w:t>&gt;&gt;&gt;&gt;&gt;&gt;&gt;&gt;&gt;&gt;&gt;&gt;</w:t>
      </w:r>
      <w:r>
        <w:rPr>
          <w:highlight w:val="yellow"/>
        </w:rPr>
        <w:t>&gt;</w:t>
      </w:r>
    </w:p>
    <w:p w:rsidR="00683EC4" w:rsidRDefault="00683EC4" w:rsidP="00361002">
      <w:pPr>
        <w:rPr>
          <w:rFonts w:cs="Times New Roman"/>
          <w:szCs w:val="20"/>
        </w:rPr>
      </w:pPr>
    </w:p>
    <w:p w:rsidR="00A16012" w:rsidRPr="00976294" w:rsidRDefault="00A16012" w:rsidP="00A16012">
      <w:pPr>
        <w:spacing w:after="0"/>
      </w:pPr>
      <w:r w:rsidRPr="00976294">
        <w:rPr>
          <w:b/>
        </w:rPr>
        <w:t>Observations</w:t>
      </w:r>
      <w:r w:rsidRPr="00976294">
        <w:t>:</w:t>
      </w:r>
    </w:p>
    <w:p w:rsidR="00A16012" w:rsidRPr="000672F6" w:rsidRDefault="00A16012" w:rsidP="00A16012">
      <w:pPr>
        <w:pStyle w:val="ListParagraph"/>
        <w:numPr>
          <w:ilvl w:val="0"/>
          <w:numId w:val="29"/>
        </w:numPr>
        <w:spacing w:after="180" w:line="256" w:lineRule="auto"/>
        <w:rPr>
          <w:lang w:val="en-GB"/>
        </w:rPr>
      </w:pPr>
      <w:r w:rsidRPr="000672F6">
        <w:rPr>
          <w:lang w:val="en-GB"/>
        </w:rPr>
        <w:t>A specified minimum gap between all SRS resources for non-codebook based operation can be sufficient to support UEs that need a switching time</w:t>
      </w:r>
    </w:p>
    <w:p w:rsidR="00A16012" w:rsidRPr="000672F6" w:rsidRDefault="00A16012" w:rsidP="00A16012">
      <w:pPr>
        <w:pStyle w:val="ListParagraph"/>
        <w:numPr>
          <w:ilvl w:val="1"/>
          <w:numId w:val="29"/>
        </w:numPr>
        <w:spacing w:after="180" w:line="256" w:lineRule="auto"/>
        <w:rPr>
          <w:lang w:val="en-GB"/>
        </w:rPr>
      </w:pPr>
      <w:r w:rsidRPr="000672F6">
        <w:rPr>
          <w:lang w:val="en-GB"/>
        </w:rPr>
        <w:t>However, it precludes transmitting 4 SRS resources for non-codebook based operation in one slot, which is a slight drawback.</w:t>
      </w:r>
    </w:p>
    <w:p w:rsidR="00A16012" w:rsidRPr="000672F6" w:rsidRDefault="00A16012" w:rsidP="00A16012">
      <w:pPr>
        <w:pStyle w:val="ListParagraph"/>
        <w:numPr>
          <w:ilvl w:val="0"/>
          <w:numId w:val="29"/>
        </w:numPr>
        <w:spacing w:after="180" w:line="256" w:lineRule="auto"/>
        <w:rPr>
          <w:lang w:val="en-GB"/>
        </w:rPr>
      </w:pPr>
      <w:r w:rsidRPr="000672F6">
        <w:rPr>
          <w:lang w:val="en-GB"/>
        </w:rPr>
        <w:t>UE capability for simultaneous SRS transmission is well suited to identify where a gap is needed</w:t>
      </w:r>
    </w:p>
    <w:p w:rsidR="00A16012" w:rsidRPr="00976294" w:rsidRDefault="00A16012" w:rsidP="00A16012">
      <w:pPr>
        <w:spacing w:after="0"/>
        <w:rPr>
          <w:b/>
        </w:rPr>
      </w:pPr>
      <w:r w:rsidRPr="00976294">
        <w:rPr>
          <w:b/>
        </w:rPr>
        <w:t xml:space="preserve">Proposal </w:t>
      </w:r>
      <w:r>
        <w:rPr>
          <w:b/>
        </w:rPr>
        <w:t>6</w:t>
      </w:r>
      <w:r w:rsidRPr="00976294">
        <w:rPr>
          <w:b/>
        </w:rPr>
        <w:t>:</w:t>
      </w:r>
    </w:p>
    <w:p w:rsidR="00A16012" w:rsidRPr="000672F6" w:rsidRDefault="00A16012" w:rsidP="00A16012">
      <w:pPr>
        <w:pStyle w:val="ListParagraph"/>
        <w:numPr>
          <w:ilvl w:val="0"/>
          <w:numId w:val="29"/>
        </w:numPr>
        <w:spacing w:after="180" w:line="256" w:lineRule="auto"/>
        <w:rPr>
          <w:lang w:val="en-GB"/>
        </w:rPr>
      </w:pPr>
      <w:r w:rsidRPr="000672F6">
        <w:rPr>
          <w:lang w:val="en-GB"/>
        </w:rPr>
        <w:t>Specify minimum gaps to be used between any two SRS resources used in non codebook based transmission</w:t>
      </w:r>
    </w:p>
    <w:p w:rsidR="00A16012" w:rsidRPr="000672F6" w:rsidRDefault="00A16012" w:rsidP="00A16012">
      <w:pPr>
        <w:pStyle w:val="ListParagraph"/>
        <w:numPr>
          <w:ilvl w:val="1"/>
          <w:numId w:val="29"/>
        </w:numPr>
        <w:spacing w:after="180" w:line="256" w:lineRule="auto"/>
        <w:rPr>
          <w:lang w:val="en-GB"/>
        </w:rPr>
      </w:pPr>
      <w:r w:rsidRPr="000672F6">
        <w:rPr>
          <w:lang w:val="en-GB"/>
        </w:rPr>
        <w:t>Use the gaps defined for antenna switching in Table 6.2.1.2-1 of 38.214.</w:t>
      </w:r>
    </w:p>
    <w:p w:rsidR="00A16012" w:rsidRPr="000672F6" w:rsidRDefault="00A16012" w:rsidP="00A16012">
      <w:pPr>
        <w:pStyle w:val="ListParagraph"/>
        <w:numPr>
          <w:ilvl w:val="0"/>
          <w:numId w:val="29"/>
        </w:numPr>
        <w:spacing w:after="180" w:line="256" w:lineRule="auto"/>
        <w:rPr>
          <w:lang w:val="en-GB"/>
        </w:rPr>
      </w:pPr>
      <w:r w:rsidRPr="000672F6">
        <w:rPr>
          <w:lang w:val="en-GB"/>
        </w:rPr>
        <w:t xml:space="preserve">Further discuss if a mechanism is needed to exploit UE capability for simultaneous SRS transmission to reduce the gaps between SRS resources </w:t>
      </w:r>
    </w:p>
    <w:p w:rsidR="005B1FE9" w:rsidRDefault="005B1FE9" w:rsidP="00361002">
      <w:pPr>
        <w:rPr>
          <w:rFonts w:cs="Times New Roman"/>
          <w:szCs w:val="20"/>
        </w:rPr>
      </w:pPr>
    </w:p>
    <w:p w:rsidR="00A16012" w:rsidRPr="00976294" w:rsidRDefault="00A16012" w:rsidP="00A16012">
      <w:pPr>
        <w:spacing w:after="0"/>
      </w:pPr>
      <w:r w:rsidRPr="00976294">
        <w:rPr>
          <w:b/>
        </w:rPr>
        <w:t>Observations</w:t>
      </w:r>
      <w:r w:rsidRPr="00976294">
        <w:t>:</w:t>
      </w:r>
    </w:p>
    <w:p w:rsidR="00A16012" w:rsidRPr="00976294" w:rsidRDefault="00A16012" w:rsidP="00A16012">
      <w:pPr>
        <w:spacing w:after="0"/>
      </w:pPr>
      <w:r w:rsidRPr="00976294">
        <w:t>There are a number of solutions to determining which SRS resources can be transmitted simultaneously, with varying pros and cons:</w:t>
      </w:r>
    </w:p>
    <w:p w:rsidR="00A16012" w:rsidRPr="000672F6" w:rsidRDefault="00A16012" w:rsidP="00A16012">
      <w:pPr>
        <w:pStyle w:val="ListParagraph"/>
        <w:numPr>
          <w:ilvl w:val="0"/>
          <w:numId w:val="37"/>
        </w:numPr>
        <w:spacing w:after="180" w:line="256" w:lineRule="auto"/>
      </w:pPr>
      <w:r w:rsidRPr="000672F6">
        <w:t>Precluding that the UE can be configured with more SRS resources than it can transmit simultaneously eliminates UE techniques such as antenna selection, which is a critical drawback.</w:t>
      </w:r>
    </w:p>
    <w:p w:rsidR="00A16012" w:rsidRPr="000672F6" w:rsidRDefault="00A16012" w:rsidP="00A16012">
      <w:pPr>
        <w:pStyle w:val="ListParagraph"/>
        <w:numPr>
          <w:ilvl w:val="0"/>
          <w:numId w:val="37"/>
        </w:numPr>
        <w:spacing w:after="180" w:line="256" w:lineRule="auto"/>
      </w:pPr>
      <w:r w:rsidRPr="000672F6">
        <w:t>Using beam management resources does not seem like a general solution, being limited to FR1, nor is it clear how to use other SRS resources to establish whether non-codebook based resources can be transmitted simultaneously.</w:t>
      </w:r>
    </w:p>
    <w:p w:rsidR="00A16012" w:rsidRPr="000672F6" w:rsidRDefault="00A16012" w:rsidP="00A16012">
      <w:pPr>
        <w:pStyle w:val="ListParagraph"/>
        <w:numPr>
          <w:ilvl w:val="0"/>
          <w:numId w:val="37"/>
        </w:numPr>
        <w:spacing w:after="180" w:line="256" w:lineRule="auto"/>
      </w:pPr>
      <w:r w:rsidRPr="000672F6">
        <w:t>Allowing only SRS resources in the same symbol to be transmitted simultaneously is not infeasible, but reduces SRS range by up to 6 dB as well as reducing time domain configurability.</w:t>
      </w:r>
    </w:p>
    <w:p w:rsidR="00A16012" w:rsidRPr="000672F6" w:rsidRDefault="00A16012" w:rsidP="00A16012">
      <w:pPr>
        <w:pStyle w:val="ListParagraph"/>
        <w:numPr>
          <w:ilvl w:val="0"/>
          <w:numId w:val="37"/>
        </w:numPr>
        <w:spacing w:after="180" w:line="256" w:lineRule="auto"/>
      </w:pPr>
      <w:r w:rsidRPr="000672F6">
        <w:t xml:space="preserve">Using predetermined fixed pairs of SRS resources should have limited spec impact and no performance loss, although there may be some loss in UE design flexibility </w:t>
      </w:r>
    </w:p>
    <w:p w:rsidR="00A16012" w:rsidRPr="000672F6" w:rsidRDefault="00A16012" w:rsidP="00A16012">
      <w:pPr>
        <w:pStyle w:val="ListParagraph"/>
        <w:numPr>
          <w:ilvl w:val="0"/>
          <w:numId w:val="37"/>
        </w:numPr>
        <w:spacing w:after="180" w:line="256" w:lineRule="auto"/>
      </w:pPr>
      <w:r w:rsidRPr="000672F6">
        <w:lastRenderedPageBreak/>
        <w:t>Signaling combinations of possible SRS resources is conceptually simple, and fully flexible, but requires new RRC signalling at a late stage in Rel-15.</w:t>
      </w:r>
    </w:p>
    <w:p w:rsidR="00A16012" w:rsidRPr="00976294" w:rsidRDefault="00A16012" w:rsidP="00A16012">
      <w:r w:rsidRPr="00976294">
        <w:t>Given the above considerations, we propose:</w:t>
      </w:r>
    </w:p>
    <w:p w:rsidR="00A16012" w:rsidRPr="00976294" w:rsidRDefault="00A16012" w:rsidP="00A16012">
      <w:pPr>
        <w:spacing w:after="0"/>
      </w:pPr>
      <w:r w:rsidRPr="00976294">
        <w:rPr>
          <w:b/>
        </w:rPr>
        <w:t xml:space="preserve">Proposal </w:t>
      </w:r>
      <w:r>
        <w:rPr>
          <w:b/>
        </w:rPr>
        <w:t>7</w:t>
      </w:r>
      <w:r w:rsidRPr="00976294">
        <w:t>:</w:t>
      </w:r>
    </w:p>
    <w:p w:rsidR="00A16012" w:rsidRPr="000672F6" w:rsidRDefault="00A16012" w:rsidP="00A16012">
      <w:pPr>
        <w:pStyle w:val="ListParagraph"/>
        <w:numPr>
          <w:ilvl w:val="0"/>
          <w:numId w:val="19"/>
        </w:numPr>
        <w:spacing w:after="180" w:line="256" w:lineRule="auto"/>
      </w:pPr>
      <w:r w:rsidRPr="000672F6">
        <w:t>UEs are not restricted from transmitting more SRS resources than they can transmit simultaneously, as this restriction could preclude PUSCH antenna selection via SRI.</w:t>
      </w:r>
    </w:p>
    <w:p w:rsidR="00A16012" w:rsidRPr="000672F6" w:rsidRDefault="00A16012" w:rsidP="00A16012">
      <w:pPr>
        <w:pStyle w:val="ListParagraph"/>
        <w:numPr>
          <w:ilvl w:val="0"/>
          <w:numId w:val="19"/>
        </w:numPr>
        <w:spacing w:after="180" w:line="256" w:lineRule="auto"/>
      </w:pPr>
      <w:r w:rsidRPr="000672F6">
        <w:t>When the UE is configured with more SRS resources than SRS or PUSCH layers that it can simultaneously transmit, a fixed rule determines a subset of SRS resource combinations that can be used by the UE.</w:t>
      </w:r>
    </w:p>
    <w:p w:rsidR="005B1FE9" w:rsidRDefault="005B1FE9" w:rsidP="00361002">
      <w:pPr>
        <w:rPr>
          <w:rFonts w:cs="Times New Roman"/>
          <w:szCs w:val="20"/>
        </w:rPr>
      </w:pPr>
    </w:p>
    <w:p w:rsidR="00A16012" w:rsidRPr="00A01FA7" w:rsidRDefault="00A16012" w:rsidP="00A16012">
      <w:pPr>
        <w:spacing w:after="0"/>
      </w:pPr>
      <w:r w:rsidRPr="00A01FA7">
        <w:rPr>
          <w:b/>
        </w:rPr>
        <w:t xml:space="preserve">Proposal </w:t>
      </w:r>
      <w:r>
        <w:rPr>
          <w:b/>
        </w:rPr>
        <w:t>8</w:t>
      </w:r>
      <w:r w:rsidRPr="00A01FA7">
        <w:t>:</w:t>
      </w:r>
    </w:p>
    <w:p w:rsidR="00A16012" w:rsidRPr="000672F6" w:rsidRDefault="00A16012" w:rsidP="00A16012">
      <w:pPr>
        <w:pStyle w:val="ListParagraph"/>
        <w:numPr>
          <w:ilvl w:val="0"/>
          <w:numId w:val="12"/>
        </w:numPr>
        <w:spacing w:after="180" w:line="256" w:lineRule="auto"/>
      </w:pPr>
      <w:r w:rsidRPr="000672F6">
        <w:t>Clarify that each layer of the PUSCH is transmitted with the same spatial domain transmission filter as each SRS resource selected by the SRI.</w:t>
      </w:r>
    </w:p>
    <w:p w:rsidR="00A16012" w:rsidRDefault="00A16012" w:rsidP="00A16012">
      <w:r>
        <w:t>For 38.214, section 6.1.1.2:</w:t>
      </w:r>
    </w:p>
    <w:p w:rsidR="00A16012" w:rsidRDefault="00A16012" w:rsidP="00A16012">
      <w:pPr>
        <w:rPr>
          <w:highlight w:val="yellow"/>
        </w:rPr>
      </w:pPr>
      <w:r>
        <w:rPr>
          <w:highlight w:val="yellow"/>
        </w:rPr>
        <w:t>&gt;&gt;&gt;&gt;&gt;&gt;&gt;&gt;&gt;&gt;&gt;&gt; Start text proposal 5&gt;&gt;&gt;&gt;&gt;&gt;&gt;&gt;&gt;&gt;&gt;&gt;</w:t>
      </w:r>
    </w:p>
    <w:p w:rsidR="00A16012" w:rsidRDefault="00A16012" w:rsidP="00A16012">
      <w:pPr>
        <w:keepNext/>
        <w:keepLines/>
        <w:spacing w:before="120"/>
        <w:outlineLvl w:val="3"/>
        <w:rPr>
          <w:rFonts w:ascii="Arial" w:hAnsi="Arial"/>
          <w:color w:val="000000"/>
          <w:sz w:val="24"/>
          <w:lang w:val="x-none"/>
        </w:rPr>
      </w:pPr>
      <w:r>
        <w:rPr>
          <w:rFonts w:ascii="Arial" w:hAnsi="Arial"/>
          <w:color w:val="000000"/>
          <w:sz w:val="24"/>
          <w:lang w:val="x-none"/>
        </w:rPr>
        <w:t>6.1.1.2</w:t>
      </w:r>
      <w:r>
        <w:rPr>
          <w:rFonts w:ascii="Arial" w:hAnsi="Arial"/>
          <w:color w:val="000000"/>
          <w:sz w:val="24"/>
          <w:lang w:val="x-none"/>
        </w:rPr>
        <w:tab/>
        <w:t>Non-Codebook based UL transmission</w:t>
      </w:r>
    </w:p>
    <w:p w:rsidR="00A16012" w:rsidRDefault="00A16012" w:rsidP="00A16012">
      <w:pPr>
        <w:rPr>
          <w:color w:val="000000"/>
        </w:rPr>
      </w:pPr>
      <w:r>
        <w:t xml:space="preserve">For non-codebook based transmission, the UE can determine its PUSCH precoder and transmission rank based on the wideband SRI when multiple SRS resources are configured, where the SRI is given by the SRS resource indicator in DCI according to subclause 7.3.1.1.2 of [5, 38.212], or the SRI is given by </w:t>
      </w:r>
      <w:r>
        <w:rPr>
          <w:i/>
          <w:iCs/>
        </w:rPr>
        <w:t xml:space="preserve">srs-ResourceIndicator </w:t>
      </w:r>
      <w:r>
        <w:t>according to subclause 6.1.2.3. The UE shall use one or multiple SRS resources for SRS transmission, where the number of SRS resources which can be configured to the UE for simultaneous</w:t>
      </w:r>
      <w:r w:rsidRPr="0032224B">
        <w:rPr>
          <w:rFonts w:ascii="n" w:hAnsi="n"/>
          <w:strike/>
          <w:color w:val="FF0000"/>
        </w:rPr>
        <w:t>ly</w:t>
      </w:r>
      <w:r>
        <w:t xml:space="preserve"> transmission in the same RBs is a UE capability. </w:t>
      </w:r>
      <w:r>
        <w:rPr>
          <w:color w:val="FF0000"/>
          <w:u w:val="single"/>
        </w:rPr>
        <w:t xml:space="preserve">Each layer of the PUSCH is transmitted with the same precoding as each SRS resource selected by the SRI. </w:t>
      </w:r>
      <w:r>
        <w:t xml:space="preserve">Only one SRS port for each SRS resource is configured. Only one SRS resource set can be configured with higher layer parameter </w:t>
      </w:r>
      <w:r>
        <w:rPr>
          <w:i/>
          <w:iCs/>
        </w:rPr>
        <w:t xml:space="preserve">usage </w:t>
      </w:r>
      <w:r>
        <w:t xml:space="preserve">in </w:t>
      </w:r>
      <w:r>
        <w:rPr>
          <w:i/>
          <w:iCs/>
        </w:rPr>
        <w:t xml:space="preserve">SRS-ResourceSet </w:t>
      </w:r>
      <w:r>
        <w:t xml:space="preserve">set to 'nonCodebook'. The maximum number of SRS resources that can be configured for non-codebook based uplink transmission is 4. The indicated SRI in slot </w:t>
      </w:r>
      <w:r>
        <w:rPr>
          <w:i/>
          <w:iCs/>
        </w:rPr>
        <w:t xml:space="preserve">n </w:t>
      </w:r>
      <w:r>
        <w:t xml:space="preserve">is associated with the most recent transmission of SRS resource identified by the SRI, where the SRS resource is prior to the PDCCH carrying the SRI before slot </w:t>
      </w:r>
      <w:r>
        <w:rPr>
          <w:i/>
          <w:iCs/>
        </w:rPr>
        <w:t>n</w:t>
      </w:r>
      <w:r>
        <w:t>.</w:t>
      </w:r>
    </w:p>
    <w:p w:rsidR="00A16012" w:rsidRDefault="00A16012" w:rsidP="00A16012">
      <w:pPr>
        <w:rPr>
          <w:highlight w:val="yellow"/>
        </w:rPr>
      </w:pPr>
      <w:r>
        <w:rPr>
          <w:highlight w:val="yellow"/>
        </w:rPr>
        <w:t>&gt;&gt;&gt;&gt;&gt;&gt;&gt;&gt;&gt;&gt;&gt;&gt; End text proposal 5&gt;&gt;&gt;&gt;&gt;&gt;&gt;&gt;&gt;&gt;&gt;&gt;&gt;</w:t>
      </w:r>
    </w:p>
    <w:p w:rsidR="005B1FE9" w:rsidRDefault="005B1FE9" w:rsidP="00361002">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6012" w:rsidRPr="00334D6E" w:rsidTr="00722262">
        <w:tc>
          <w:tcPr>
            <w:tcW w:w="9629" w:type="dxa"/>
            <w:shd w:val="clear" w:color="auto" w:fill="auto"/>
          </w:tcPr>
          <w:p w:rsidR="00A16012" w:rsidRPr="00334D6E" w:rsidRDefault="00A16012" w:rsidP="00722262">
            <w:pPr>
              <w:rPr>
                <w:rFonts w:cs="Times New Roman"/>
                <w:szCs w:val="20"/>
              </w:rPr>
            </w:pPr>
            <w:r>
              <w:rPr>
                <w:rFonts w:cs="Times New Roman"/>
                <w:szCs w:val="20"/>
              </w:rPr>
              <w:t>Nokia, NSB [14]</w:t>
            </w:r>
            <w:r>
              <w:rPr>
                <w:rFonts w:cs="Times New Roman"/>
                <w:szCs w:val="20"/>
              </w:rPr>
              <w:tab/>
            </w:r>
            <w:r>
              <w:rPr>
                <w:rFonts w:cs="Times New Roman"/>
                <w:szCs w:val="20"/>
              </w:rPr>
              <w:tab/>
              <w:t>R1-1809235</w:t>
            </w:r>
          </w:p>
        </w:tc>
      </w:tr>
    </w:tbl>
    <w:p w:rsidR="00E2782B" w:rsidRPr="004C1CBE" w:rsidRDefault="00E2782B" w:rsidP="00E2782B">
      <w:pPr>
        <w:rPr>
          <w:rFonts w:cs="Times New Roman"/>
          <w:b/>
          <w:szCs w:val="20"/>
          <w:lang w:eastAsia="x-none"/>
        </w:rPr>
      </w:pPr>
      <w:r w:rsidRPr="004C1CBE">
        <w:rPr>
          <w:rFonts w:cs="Times New Roman"/>
          <w:b/>
          <w:szCs w:val="20"/>
          <w:lang w:eastAsia="x-none"/>
        </w:rPr>
        <w:t>Proposal 3: Support to include the maximum number of SRS resource for non-codebook SRS set as UE capability.</w:t>
      </w:r>
    </w:p>
    <w:p w:rsidR="00A16012" w:rsidRDefault="00A16012" w:rsidP="00361002">
      <w:pPr>
        <w:rPr>
          <w:rFonts w:cs="Times New Roman"/>
          <w:szCs w:val="20"/>
        </w:rPr>
      </w:pPr>
    </w:p>
    <w:p w:rsidR="00DE0257" w:rsidRPr="004C1CBE" w:rsidRDefault="00DE0257" w:rsidP="00DE0257">
      <w:pPr>
        <w:jc w:val="both"/>
        <w:rPr>
          <w:rFonts w:eastAsia="SimSun" w:cs="Times New Roman"/>
          <w:b/>
          <w:szCs w:val="20"/>
        </w:rPr>
      </w:pPr>
      <w:r w:rsidRPr="004C1CBE">
        <w:rPr>
          <w:rFonts w:cs="Times New Roman"/>
          <w:b/>
          <w:szCs w:val="20"/>
        </w:rPr>
        <w:t xml:space="preserve">Proposal 4: Confirm the working assumption of </w:t>
      </w:r>
      <w:r w:rsidRPr="004C1CBE">
        <w:rPr>
          <w:rFonts w:eastAsia="SimSun" w:cs="Times New Roman"/>
          <w:b/>
          <w:szCs w:val="20"/>
        </w:rPr>
        <w:t>TP to 38.214, Section 6.1.1.2:</w:t>
      </w:r>
    </w:p>
    <w:p w:rsidR="00DE0257" w:rsidRPr="00B2249B" w:rsidRDefault="00DE0257" w:rsidP="00DE0257">
      <w:pPr>
        <w:pStyle w:val="BodyText"/>
        <w:spacing w:before="120" w:after="0"/>
        <w:ind w:left="420" w:hanging="420"/>
        <w:rPr>
          <w:rFonts w:eastAsia="SimSun" w:cs="Times New Roman"/>
          <w:szCs w:val="20"/>
        </w:rPr>
      </w:pPr>
      <w:r w:rsidRPr="00B2249B">
        <w:rPr>
          <w:rFonts w:eastAsia="SimSun" w:cs="Times New Roman"/>
          <w:szCs w:val="20"/>
        </w:rPr>
        <w:t>-------------------------------------------------------Start of TP for 38.214--------------------------------------------------------------</w:t>
      </w:r>
    </w:p>
    <w:p w:rsidR="00DE0257" w:rsidRPr="00DB0CC8" w:rsidRDefault="00DE0257" w:rsidP="00DE0257">
      <w:pPr>
        <w:rPr>
          <w:rFonts w:eastAsia="SimSun" w:cs="Times New Roman"/>
          <w:szCs w:val="20"/>
        </w:rPr>
      </w:pPr>
      <w:r w:rsidRPr="00DB0CC8">
        <w:rPr>
          <w:rFonts w:eastAsia="SimSun" w:cs="Times New Roman"/>
          <w:szCs w:val="20"/>
        </w:rPr>
        <w:t>6.1.1.2</w:t>
      </w:r>
      <w:r>
        <w:rPr>
          <w:rFonts w:eastAsia="SimSun" w:cs="Times New Roman"/>
          <w:szCs w:val="20"/>
        </w:rPr>
        <w:tab/>
      </w:r>
      <w:r w:rsidRPr="00DB0CC8">
        <w:rPr>
          <w:rFonts w:eastAsia="SimSun" w:cs="Times New Roman"/>
          <w:szCs w:val="20"/>
        </w:rPr>
        <w:tab/>
        <w:t>Non-Codebook based UL transmission</w:t>
      </w:r>
    </w:p>
    <w:p w:rsidR="00DE0257" w:rsidRPr="00B2249B" w:rsidRDefault="00DE0257" w:rsidP="00DE0257">
      <w:pPr>
        <w:rPr>
          <w:rFonts w:cs="Times New Roman"/>
          <w:color w:val="000000"/>
          <w:szCs w:val="20"/>
        </w:rPr>
      </w:pPr>
      <w:r w:rsidRPr="00B2249B">
        <w:rPr>
          <w:rFonts w:cs="Times New Roman"/>
          <w:color w:val="000000"/>
          <w:szCs w:val="20"/>
        </w:rPr>
        <w:t xml:space="preserve">For non-codebook based transmission, the UE can determine its PUSCH precoder and transmission rank based on the wideband SRI </w:t>
      </w:r>
      <w:r w:rsidRPr="00B2249B">
        <w:rPr>
          <w:rFonts w:cs="Times New Roman"/>
          <w:strike/>
          <w:color w:val="FF0000"/>
          <w:szCs w:val="20"/>
          <w:u w:val="single"/>
        </w:rPr>
        <w:t xml:space="preserve">given by </w:t>
      </w:r>
      <w:r w:rsidRPr="00B2249B">
        <w:rPr>
          <w:rFonts w:cs="Times New Roman"/>
          <w:i/>
          <w:strike/>
          <w:color w:val="FF0000"/>
          <w:szCs w:val="20"/>
          <w:u w:val="single"/>
        </w:rPr>
        <w:t>SRS resource indicator</w:t>
      </w:r>
      <w:r w:rsidRPr="00B2249B">
        <w:rPr>
          <w:rFonts w:cs="Times New Roman"/>
          <w:strike/>
          <w:color w:val="FF0000"/>
          <w:szCs w:val="20"/>
          <w:u w:val="single"/>
        </w:rPr>
        <w:t xml:space="preserve"> field from the DCI</w:t>
      </w:r>
      <w:r w:rsidRPr="00B2249B">
        <w:rPr>
          <w:rFonts w:cs="Times New Roman"/>
          <w:color w:val="FF0000"/>
          <w:szCs w:val="20"/>
          <w:u w:val="single"/>
        </w:rPr>
        <w:t xml:space="preserve"> when multiple SRS resources are configured, where the SRI is given by the SRS resource indicator in DCI according to subclause 7.3.1.1.2 of [TS 38.212], or the </w:t>
      </w:r>
      <w:r w:rsidRPr="00B2249B">
        <w:rPr>
          <w:rFonts w:eastAsia="DengXian" w:cs="Times New Roman"/>
          <w:color w:val="FF0000"/>
          <w:szCs w:val="20"/>
          <w:u w:val="single"/>
        </w:rPr>
        <w:t xml:space="preserve">SRI is given by </w:t>
      </w:r>
      <w:r w:rsidRPr="00B2249B">
        <w:rPr>
          <w:rFonts w:cs="Times New Roman"/>
          <w:i/>
          <w:color w:val="FF0000"/>
          <w:szCs w:val="20"/>
          <w:u w:val="single"/>
        </w:rPr>
        <w:t>srs-ResourceIndicator</w:t>
      </w:r>
      <w:r w:rsidRPr="00B2249B">
        <w:rPr>
          <w:rFonts w:cs="Times New Roman"/>
          <w:color w:val="FF0000"/>
          <w:szCs w:val="20"/>
          <w:u w:val="single"/>
        </w:rPr>
        <w:t xml:space="preserve"> according to subclause 6.1.2.3</w:t>
      </w:r>
      <w:r w:rsidRPr="00B2249B">
        <w:rPr>
          <w:rFonts w:cs="Times New Roman"/>
          <w:szCs w:val="20"/>
        </w:rPr>
        <w:t>.</w:t>
      </w:r>
    </w:p>
    <w:p w:rsidR="00DE0257" w:rsidRPr="00B2249B" w:rsidRDefault="00DE0257" w:rsidP="00DE0257">
      <w:pPr>
        <w:rPr>
          <w:rFonts w:cs="Times New Roman"/>
          <w:szCs w:val="20"/>
        </w:rPr>
      </w:pPr>
      <w:r w:rsidRPr="00B2249B">
        <w:rPr>
          <w:rFonts w:eastAsia="SimSun" w:cs="Times New Roman"/>
          <w:szCs w:val="20"/>
        </w:rPr>
        <w:t>-----------------------------------------------------------------End of TP ----------------------------------------------------------------</w:t>
      </w:r>
    </w:p>
    <w:p w:rsidR="00A16012" w:rsidRPr="00334D6E" w:rsidRDefault="00A16012" w:rsidP="00361002">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1002" w:rsidRPr="00334D6E" w:rsidTr="005A0CF5">
        <w:tc>
          <w:tcPr>
            <w:tcW w:w="9629" w:type="dxa"/>
            <w:shd w:val="clear" w:color="auto" w:fill="auto"/>
          </w:tcPr>
          <w:p w:rsidR="00361002" w:rsidRPr="00334D6E" w:rsidRDefault="00DE0257" w:rsidP="005A0CF5">
            <w:pPr>
              <w:rPr>
                <w:rFonts w:cs="Times New Roman"/>
                <w:szCs w:val="20"/>
              </w:rPr>
            </w:pPr>
            <w:r>
              <w:rPr>
                <w:rFonts w:cs="Times New Roman"/>
                <w:szCs w:val="20"/>
              </w:rPr>
              <w:t>Qualcomm</w:t>
            </w:r>
            <w:r w:rsidR="00361002" w:rsidRPr="00334D6E">
              <w:rPr>
                <w:rFonts w:cs="Times New Roman"/>
                <w:szCs w:val="20"/>
              </w:rPr>
              <w:t xml:space="preserve"> </w:t>
            </w:r>
            <w:r w:rsidR="00361002">
              <w:rPr>
                <w:rFonts w:cs="Times New Roman"/>
                <w:szCs w:val="20"/>
              </w:rPr>
              <w:t>[1</w:t>
            </w:r>
            <w:r>
              <w:rPr>
                <w:rFonts w:cs="Times New Roman"/>
                <w:szCs w:val="20"/>
              </w:rPr>
              <w:t>5</w:t>
            </w:r>
            <w:r w:rsidR="00361002">
              <w:rPr>
                <w:rFonts w:cs="Times New Roman"/>
                <w:szCs w:val="20"/>
              </w:rPr>
              <w:t>]</w:t>
            </w:r>
            <w:r w:rsidR="00361002">
              <w:rPr>
                <w:rFonts w:cs="Times New Roman"/>
                <w:szCs w:val="20"/>
              </w:rPr>
              <w:tab/>
            </w:r>
            <w:r w:rsidR="00361002">
              <w:rPr>
                <w:rFonts w:cs="Times New Roman"/>
                <w:szCs w:val="20"/>
              </w:rPr>
              <w:tab/>
              <w:t>R1-180</w:t>
            </w:r>
            <w:r>
              <w:rPr>
                <w:rFonts w:cs="Times New Roman"/>
                <w:szCs w:val="20"/>
              </w:rPr>
              <w:t>9421</w:t>
            </w:r>
          </w:p>
        </w:tc>
      </w:tr>
    </w:tbl>
    <w:p w:rsidR="00042F34" w:rsidRDefault="00042F34" w:rsidP="00042F34">
      <w:pPr>
        <w:tabs>
          <w:tab w:val="left" w:pos="1354"/>
        </w:tabs>
        <w:ind w:left="1350" w:hanging="1350"/>
        <w:jc w:val="both"/>
        <w:rPr>
          <w:rFonts w:eastAsia="MS Mincho"/>
          <w:b/>
          <w:i/>
          <w:lang w:eastAsia="ja-JP"/>
        </w:rPr>
      </w:pPr>
      <w:bookmarkStart w:id="162" w:name="_Toc506215054"/>
      <w:bookmarkStart w:id="163" w:name="_Toc506215588"/>
      <w:bookmarkStart w:id="164" w:name="_Toc506215609"/>
      <w:bookmarkStart w:id="165" w:name="_Toc506541592"/>
      <w:bookmarkStart w:id="166" w:name="_Toc510451089"/>
      <w:bookmarkStart w:id="167" w:name="_Toc513462640"/>
      <w:bookmarkStart w:id="168" w:name="_Toc513475768"/>
      <w:bookmarkStart w:id="169" w:name="_Toc513848935"/>
      <w:bookmarkStart w:id="170" w:name="_Toc513849489"/>
      <w:bookmarkStart w:id="171" w:name="_Toc513849552"/>
      <w:bookmarkStart w:id="172" w:name="_Toc513849628"/>
      <w:bookmarkStart w:id="173" w:name="_Toc513882218"/>
      <w:bookmarkStart w:id="174" w:name="_Toc513882432"/>
      <w:bookmarkStart w:id="175" w:name="_Toc520404014"/>
      <w:bookmarkStart w:id="176" w:name="_Toc521594061"/>
      <w:bookmarkStart w:id="177" w:name="_Toc521597017"/>
      <w:bookmarkStart w:id="178" w:name="_Toc521655670"/>
      <w:r w:rsidRPr="00A76AEE">
        <w:rPr>
          <w:rFonts w:eastAsia="MS Mincho"/>
          <w:b/>
          <w:i/>
          <w:lang w:eastAsia="ja-JP"/>
        </w:rPr>
        <w:lastRenderedPageBreak/>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The maximum number of ports in the CSI-RS </w:t>
      </w:r>
      <w:r w:rsidRPr="0043281F">
        <w:rPr>
          <w:rFonts w:eastAsia="MS Mincho"/>
          <w:b/>
          <w:i/>
          <w:lang w:eastAsia="ja-JP"/>
        </w:rPr>
        <w:t>resource associated with a</w:t>
      </w:r>
      <w:r>
        <w:rPr>
          <w:rFonts w:eastAsia="MS Mincho"/>
          <w:b/>
          <w:i/>
          <w:lang w:eastAsia="ja-JP"/>
        </w:rPr>
        <w:t xml:space="preserve"> </w:t>
      </w:r>
      <w:r w:rsidRPr="0043281F">
        <w:rPr>
          <w:rFonts w:eastAsia="MS Mincho"/>
          <w:b/>
          <w:i/>
          <w:lang w:eastAsia="ja-JP"/>
        </w:rPr>
        <w:t>SRS resource set</w:t>
      </w:r>
      <w:r>
        <w:rPr>
          <w:rFonts w:eastAsia="MS Mincho"/>
          <w:b/>
          <w:i/>
          <w:lang w:eastAsia="ja-JP"/>
        </w:rPr>
        <w:t xml:space="preserve"> for non-codebook-based UL transmission</w:t>
      </w:r>
      <w:r w:rsidRPr="0043281F">
        <w:rPr>
          <w:rFonts w:eastAsia="MS Mincho"/>
          <w:b/>
          <w:i/>
          <w:lang w:eastAsia="ja-JP"/>
        </w:rPr>
        <w:t xml:space="preserve"> is </w:t>
      </w:r>
      <w:r>
        <w:rPr>
          <w:rFonts w:eastAsia="MS Mincho"/>
          <w:b/>
          <w:i/>
          <w:lang w:eastAsia="ja-JP"/>
        </w:rPr>
        <w:t>a UE capability.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042F34" w:rsidRDefault="00042F34" w:rsidP="00042F34">
      <w:pPr>
        <w:tabs>
          <w:tab w:val="left" w:pos="1354"/>
        </w:tabs>
        <w:ind w:left="1350" w:hanging="1350"/>
        <w:jc w:val="both"/>
        <w:rPr>
          <w:rFonts w:eastAsia="MS Mincho"/>
          <w:b/>
          <w:i/>
          <w:lang w:eastAsia="ja-JP"/>
        </w:rPr>
      </w:pPr>
      <w:bookmarkStart w:id="179" w:name="_Toc513475769"/>
      <w:bookmarkStart w:id="180" w:name="_Toc513848936"/>
      <w:bookmarkStart w:id="181" w:name="_Toc513849490"/>
      <w:bookmarkStart w:id="182" w:name="_Toc513849553"/>
      <w:bookmarkStart w:id="183" w:name="_Toc513849629"/>
      <w:bookmarkStart w:id="184" w:name="_Toc513882219"/>
      <w:bookmarkStart w:id="185" w:name="_Toc513882433"/>
      <w:bookmarkStart w:id="186" w:name="_Toc520404015"/>
      <w:bookmarkStart w:id="187" w:name="_Toc521594062"/>
      <w:bookmarkStart w:id="188" w:name="_Toc521597018"/>
      <w:bookmarkStart w:id="189" w:name="_Toc521655671"/>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Pr>
          <w:rFonts w:eastAsia="MS Mincho"/>
          <w:b/>
          <w:i/>
          <w:noProof/>
          <w:lang w:eastAsia="ja-JP"/>
        </w:rPr>
        <w:t>4</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Pr="00F07155">
        <w:rPr>
          <w:rFonts w:eastAsia="MS Mincho"/>
          <w:b/>
          <w:i/>
          <w:lang w:eastAsia="ja-JP"/>
        </w:rPr>
        <w:t>When X is the maximum number of simultaneously transmitted SRS resources for a UE,</w:t>
      </w:r>
      <w:r>
        <w:rPr>
          <w:rFonts w:eastAsia="MS Mincho"/>
          <w:b/>
          <w:i/>
          <w:lang w:eastAsia="ja-JP"/>
        </w:rPr>
        <w:t xml:space="preserve"> the UE can be configured with up to X SRS resources for non-codebook-based UL.</w:t>
      </w:r>
      <w:bookmarkEnd w:id="179"/>
      <w:bookmarkEnd w:id="180"/>
      <w:bookmarkEnd w:id="181"/>
      <w:bookmarkEnd w:id="182"/>
      <w:bookmarkEnd w:id="183"/>
      <w:bookmarkEnd w:id="184"/>
      <w:bookmarkEnd w:id="185"/>
      <w:bookmarkEnd w:id="186"/>
      <w:bookmarkEnd w:id="187"/>
      <w:bookmarkEnd w:id="188"/>
      <w:bookmarkEnd w:id="189"/>
    </w:p>
    <w:p w:rsidR="00042F34" w:rsidRDefault="00042F34" w:rsidP="00042F34">
      <w:pPr>
        <w:rPr>
          <w:lang w:val="en-GB"/>
        </w:rPr>
      </w:pPr>
      <w:r>
        <w:rPr>
          <w:lang w:val="en-GB"/>
        </w:rPr>
        <w:t>The corresponding text proposal is as follows</w:t>
      </w:r>
    </w:p>
    <w:p w:rsidR="00042F34" w:rsidRDefault="00042F34" w:rsidP="00042F34">
      <w:pPr>
        <w:rPr>
          <w:lang w:val="en-GB"/>
        </w:rPr>
      </w:pPr>
      <w:r>
        <w:rPr>
          <w:lang w:val="en-GB"/>
        </w:rPr>
        <w:t>--- Start of text proposal to Section 6.1.1.2 in TS 38.214 ---</w:t>
      </w:r>
    </w:p>
    <w:p w:rsidR="00042F34" w:rsidRDefault="00042F34" w:rsidP="00042F34">
      <w:pPr>
        <w:jc w:val="both"/>
        <w:rPr>
          <w:color w:val="FF0000"/>
        </w:rPr>
      </w:pPr>
      <w:r w:rsidRPr="00F77502">
        <w:rPr>
          <w:color w:val="FF0000"/>
        </w:rPr>
        <w:t>&gt;&gt;&gt;&gt; unchanged text omitted &lt;&lt;&lt;&lt;</w:t>
      </w:r>
    </w:p>
    <w:p w:rsidR="00042F34" w:rsidRPr="0048482F" w:rsidRDefault="00042F34" w:rsidP="00042F34">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 xml:space="preserve">wideband SRI </w:t>
      </w:r>
      <w:r>
        <w:rPr>
          <w:color w:val="000000"/>
        </w:rPr>
        <w:t xml:space="preserve">when multiple SRS resources are configured, where the SRI is given by the SRS resource indicator in DCI according to subclause 7.3.1.1.2 of [5, 38.212], or the SRI is given by </w:t>
      </w:r>
      <w:r w:rsidRPr="00450CE8">
        <w:rPr>
          <w:i/>
          <w:color w:val="000000"/>
        </w:rPr>
        <w:t>srs-ResourceIndicator</w:t>
      </w:r>
      <w:r>
        <w:rPr>
          <w:color w:val="000000"/>
        </w:rPr>
        <w:t xml:space="preserve"> according to subclause 6.1.2.3</w:t>
      </w:r>
      <w:r w:rsidRPr="0048482F">
        <w:rPr>
          <w:color w:val="000000"/>
        </w:rPr>
        <w:t xml:space="preserve">. 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w:t>
      </w:r>
      <w:ins w:id="190" w:author="Qualcomm" w:date="2018-05-07T17:04:00Z">
        <w:r>
          <w:rPr>
            <w:color w:val="000000"/>
          </w:rPr>
          <w:t>T</w:t>
        </w:r>
      </w:ins>
      <w:ins w:id="191" w:author="Qualcomm" w:date="2018-05-07T17:05:00Z">
        <w:r>
          <w:rPr>
            <w:color w:val="000000"/>
          </w:rPr>
          <w:t>he number of SRS resources for non-codebook based transmission shall not be larger than the</w:t>
        </w:r>
      </w:ins>
      <w:ins w:id="192" w:author="Qualcomm" w:date="2018-05-07T17:06:00Z">
        <w:r>
          <w:rPr>
            <w:color w:val="000000"/>
          </w:rPr>
          <w:t xml:space="preserve"> number of SRS resources </w:t>
        </w:r>
      </w:ins>
      <w:ins w:id="193" w:author="Qualcomm" w:date="2018-05-07T17:07:00Z">
        <w:r>
          <w:rPr>
            <w:color w:val="000000"/>
          </w:rPr>
          <w:t xml:space="preserve">for simultaneously transmission. </w:t>
        </w:r>
      </w:ins>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rsidR="00042F34" w:rsidRDefault="00042F34" w:rsidP="00042F34">
      <w:pPr>
        <w:jc w:val="both"/>
        <w:rPr>
          <w:color w:val="FF0000"/>
        </w:rPr>
      </w:pPr>
      <w:r w:rsidRPr="00F77502">
        <w:rPr>
          <w:color w:val="FF0000"/>
        </w:rPr>
        <w:t>&gt;&gt;&gt;&gt; unchanged text omitted &lt;&lt;&lt;&lt;</w:t>
      </w:r>
    </w:p>
    <w:p w:rsidR="00042F34" w:rsidRDefault="00042F34" w:rsidP="00042F34">
      <w:pPr>
        <w:rPr>
          <w:lang w:val="en-GB"/>
        </w:rPr>
      </w:pPr>
      <w:r>
        <w:rPr>
          <w:lang w:val="en-GB"/>
        </w:rPr>
        <w:t>--- End of text proposal ---</w:t>
      </w:r>
    </w:p>
    <w:p w:rsidR="00361002" w:rsidRDefault="00361002" w:rsidP="002908D0">
      <w:pPr>
        <w:rPr>
          <w:rFonts w:cs="Times New Roman"/>
          <w:szCs w:val="20"/>
        </w:rPr>
      </w:pPr>
    </w:p>
    <w:p w:rsidR="00B63EAC" w:rsidRDefault="00B63EAC" w:rsidP="00CA3648">
      <w:pPr>
        <w:rPr>
          <w:rFonts w:cs="Times New Roman"/>
          <w:szCs w:val="20"/>
        </w:rPr>
      </w:pPr>
    </w:p>
    <w:p w:rsidR="00B83D8C" w:rsidRPr="00334D6E" w:rsidRDefault="00B83D8C" w:rsidP="00CA3648">
      <w:pPr>
        <w:rPr>
          <w:rFonts w:cs="Times New Roman"/>
          <w:szCs w:val="20"/>
        </w:rPr>
      </w:pPr>
    </w:p>
    <w:sectPr w:rsidR="00B83D8C" w:rsidRPr="00334D6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5FC4" w:rsidRDefault="00F15FC4">
      <w:r>
        <w:separator/>
      </w:r>
    </w:p>
  </w:endnote>
  <w:endnote w:type="continuationSeparator" w:id="0">
    <w:p w:rsidR="00F15FC4" w:rsidRDefault="00F15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5FC4" w:rsidRDefault="00F15FC4">
      <w:r>
        <w:separator/>
      </w:r>
    </w:p>
  </w:footnote>
  <w:footnote w:type="continuationSeparator" w:id="0">
    <w:p w:rsidR="00F15FC4" w:rsidRDefault="00F15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583_"/>
      </v:shape>
    </w:pict>
  </w:numPicBullet>
  <w:abstractNum w:abstractNumId="0" w15:restartNumberingAfterBreak="0">
    <w:nsid w:val="01AD6B4F"/>
    <w:multiLevelType w:val="hybridMultilevel"/>
    <w:tmpl w:val="E56AA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5F220E"/>
    <w:multiLevelType w:val="hybridMultilevel"/>
    <w:tmpl w:val="5BEE529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2C36FA"/>
    <w:multiLevelType w:val="hybridMultilevel"/>
    <w:tmpl w:val="CA605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023F5D"/>
    <w:multiLevelType w:val="hybridMultilevel"/>
    <w:tmpl w:val="7122C07A"/>
    <w:lvl w:ilvl="0" w:tplc="12F83570">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03D9A"/>
    <w:multiLevelType w:val="hybridMultilevel"/>
    <w:tmpl w:val="1F4C1982"/>
    <w:lvl w:ilvl="0" w:tplc="5900BD7C">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15:restartNumberingAfterBreak="0">
    <w:nsid w:val="1CF10E26"/>
    <w:multiLevelType w:val="hybridMultilevel"/>
    <w:tmpl w:val="108A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023259"/>
    <w:multiLevelType w:val="hybridMultilevel"/>
    <w:tmpl w:val="900474C8"/>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41652E"/>
    <w:multiLevelType w:val="hybridMultilevel"/>
    <w:tmpl w:val="A702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C7843"/>
    <w:multiLevelType w:val="hybridMultilevel"/>
    <w:tmpl w:val="2AD0F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10A26"/>
    <w:multiLevelType w:val="hybridMultilevel"/>
    <w:tmpl w:val="2BA026D2"/>
    <w:lvl w:ilvl="0" w:tplc="E048D014">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311A3E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8"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6265417"/>
    <w:multiLevelType w:val="hybridMultilevel"/>
    <w:tmpl w:val="625E3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470B45CC"/>
    <w:multiLevelType w:val="hybridMultilevel"/>
    <w:tmpl w:val="D6A28604"/>
    <w:lvl w:ilvl="0" w:tplc="3DBA5D4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617D2"/>
    <w:multiLevelType w:val="hybridMultilevel"/>
    <w:tmpl w:val="EF9A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061B0"/>
    <w:multiLevelType w:val="hybridMultilevel"/>
    <w:tmpl w:val="6C160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6A5ED8"/>
    <w:multiLevelType w:val="hybridMultilevel"/>
    <w:tmpl w:val="D9DC47B2"/>
    <w:lvl w:ilvl="0" w:tplc="6A6C3912">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D805D2A"/>
    <w:multiLevelType w:val="hybridMultilevel"/>
    <w:tmpl w:val="3D3ECFAC"/>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835346"/>
    <w:multiLevelType w:val="hybridMultilevel"/>
    <w:tmpl w:val="1400999E"/>
    <w:lvl w:ilvl="0" w:tplc="0054EBF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C1B15"/>
    <w:multiLevelType w:val="hybridMultilevel"/>
    <w:tmpl w:val="6A82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
  </w:num>
  <w:num w:numId="4">
    <w:abstractNumId w:val="25"/>
  </w:num>
  <w:num w:numId="5">
    <w:abstractNumId w:val="27"/>
  </w:num>
  <w:num w:numId="6">
    <w:abstractNumId w:val="19"/>
  </w:num>
  <w:num w:numId="7">
    <w:abstractNumId w:val="3"/>
  </w:num>
  <w:num w:numId="8">
    <w:abstractNumId w:val="13"/>
  </w:num>
  <w:num w:numId="9">
    <w:abstractNumId w:val="7"/>
  </w:num>
  <w:num w:numId="10">
    <w:abstractNumId w:val="34"/>
  </w:num>
  <w:num w:numId="11">
    <w:abstractNumId w:val="28"/>
  </w:num>
  <w:num w:numId="12">
    <w:abstractNumId w:val="8"/>
  </w:num>
  <w:num w:numId="13">
    <w:abstractNumId w:val="10"/>
  </w:num>
  <w:num w:numId="14">
    <w:abstractNumId w:val="32"/>
  </w:num>
  <w:num w:numId="15">
    <w:abstractNumId w:val="11"/>
  </w:num>
  <w:num w:numId="16">
    <w:abstractNumId w:val="23"/>
  </w:num>
  <w:num w:numId="17">
    <w:abstractNumId w:val="0"/>
  </w:num>
  <w:num w:numId="18">
    <w:abstractNumId w:val="20"/>
  </w:num>
  <w:num w:numId="19">
    <w:abstractNumId w:val="30"/>
  </w:num>
  <w:num w:numId="20">
    <w:abstractNumId w:val="21"/>
  </w:num>
  <w:num w:numId="21">
    <w:abstractNumId w:val="24"/>
  </w:num>
  <w:num w:numId="22">
    <w:abstractNumId w:val="31"/>
  </w:num>
  <w:num w:numId="23">
    <w:abstractNumId w:val="6"/>
  </w:num>
  <w:num w:numId="24">
    <w:abstractNumId w:val="26"/>
  </w:num>
  <w:num w:numId="25">
    <w:abstractNumId w:val="4"/>
  </w:num>
  <w:num w:numId="26">
    <w:abstractNumId w:val="15"/>
  </w:num>
  <w:num w:numId="27">
    <w:abstractNumId w:val="15"/>
    <w:lvlOverride w:ilvl="0">
      <w:startOverride w:val="1"/>
    </w:lvlOverride>
  </w:num>
  <w:num w:numId="28">
    <w:abstractNumId w:val="19"/>
  </w:num>
  <w:num w:numId="29">
    <w:abstractNumId w:val="29"/>
  </w:num>
  <w:num w:numId="30">
    <w:abstractNumId w:val="2"/>
  </w:num>
  <w:num w:numId="31">
    <w:abstractNumId w:val="12"/>
  </w:num>
  <w:num w:numId="32">
    <w:abstractNumId w:val="17"/>
  </w:num>
  <w:num w:numId="33">
    <w:abstractNumId w:val="5"/>
  </w:num>
  <w:num w:numId="34">
    <w:abstractNumId w:val="33"/>
  </w:num>
  <w:num w:numId="35">
    <w:abstractNumId w:val="22"/>
  </w:num>
  <w:num w:numId="36">
    <w:abstractNumId w:val="17"/>
  </w:num>
  <w:num w:numId="37">
    <w:abstractNumId w:val="18"/>
  </w:num>
  <w:num w:numId="38">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None" w15:userId="Eko Onggosanusi"/>
  </w15:person>
  <w15:person w15:author="Zhang, Yushu">
    <w15:presenceInfo w15:providerId="AD" w15:userId="S-1-5-21-1757981266-725345543-1404487317-158281"/>
  </w15:person>
  <w15:person w15:author="Nokia">
    <w15:presenceInfo w15:providerId="None" w15:userId="Nokia"/>
  </w15:person>
  <w15:person w15:author="Bingchao BC2 Liu">
    <w15:presenceInfo w15:providerId="AD" w15:userId="S-1-5-21-893219669-150845782-1589865915-62284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23A6"/>
    <w:rsid w:val="00002BBA"/>
    <w:rsid w:val="00002DEC"/>
    <w:rsid w:val="000032D6"/>
    <w:rsid w:val="000033ED"/>
    <w:rsid w:val="000036F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2CAC"/>
    <w:rsid w:val="00013B9E"/>
    <w:rsid w:val="000144F8"/>
    <w:rsid w:val="00014945"/>
    <w:rsid w:val="00014A49"/>
    <w:rsid w:val="0001541B"/>
    <w:rsid w:val="00015726"/>
    <w:rsid w:val="0001622B"/>
    <w:rsid w:val="0001644E"/>
    <w:rsid w:val="000172CA"/>
    <w:rsid w:val="00017EDA"/>
    <w:rsid w:val="0002118F"/>
    <w:rsid w:val="00021757"/>
    <w:rsid w:val="00021990"/>
    <w:rsid w:val="00021A01"/>
    <w:rsid w:val="00021C9B"/>
    <w:rsid w:val="00021ECE"/>
    <w:rsid w:val="00022790"/>
    <w:rsid w:val="00022C9F"/>
    <w:rsid w:val="000231A4"/>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2F34"/>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BA8"/>
    <w:rsid w:val="00065FCB"/>
    <w:rsid w:val="00067092"/>
    <w:rsid w:val="0006720E"/>
    <w:rsid w:val="00067220"/>
    <w:rsid w:val="000675E5"/>
    <w:rsid w:val="0006764C"/>
    <w:rsid w:val="00067B22"/>
    <w:rsid w:val="00070806"/>
    <w:rsid w:val="0007159C"/>
    <w:rsid w:val="00071D1B"/>
    <w:rsid w:val="00072FD4"/>
    <w:rsid w:val="00072FFC"/>
    <w:rsid w:val="0007388B"/>
    <w:rsid w:val="00073E5A"/>
    <w:rsid w:val="000743BC"/>
    <w:rsid w:val="00074659"/>
    <w:rsid w:val="00074AE4"/>
    <w:rsid w:val="0007526D"/>
    <w:rsid w:val="000755B4"/>
    <w:rsid w:val="00075E55"/>
    <w:rsid w:val="0007612E"/>
    <w:rsid w:val="0007678B"/>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7CF"/>
    <w:rsid w:val="00093F86"/>
    <w:rsid w:val="0009401C"/>
    <w:rsid w:val="000945F8"/>
    <w:rsid w:val="00095955"/>
    <w:rsid w:val="00095DEB"/>
    <w:rsid w:val="000962CD"/>
    <w:rsid w:val="00097058"/>
    <w:rsid w:val="000973FA"/>
    <w:rsid w:val="00097924"/>
    <w:rsid w:val="00097BFB"/>
    <w:rsid w:val="00097F98"/>
    <w:rsid w:val="000A076B"/>
    <w:rsid w:val="000A12E1"/>
    <w:rsid w:val="000A20BA"/>
    <w:rsid w:val="000A2249"/>
    <w:rsid w:val="000A239B"/>
    <w:rsid w:val="000A29A1"/>
    <w:rsid w:val="000A2D56"/>
    <w:rsid w:val="000A340B"/>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C30"/>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1298"/>
    <w:rsid w:val="000C27AA"/>
    <w:rsid w:val="000C2F64"/>
    <w:rsid w:val="000C32FF"/>
    <w:rsid w:val="000C3434"/>
    <w:rsid w:val="000C3DCB"/>
    <w:rsid w:val="000C4399"/>
    <w:rsid w:val="000C43A0"/>
    <w:rsid w:val="000C4400"/>
    <w:rsid w:val="000C4545"/>
    <w:rsid w:val="000C4DC4"/>
    <w:rsid w:val="000C5318"/>
    <w:rsid w:val="000C5A47"/>
    <w:rsid w:val="000C5F2B"/>
    <w:rsid w:val="000C62A6"/>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48D6"/>
    <w:rsid w:val="000E5108"/>
    <w:rsid w:val="000E53D3"/>
    <w:rsid w:val="000E6331"/>
    <w:rsid w:val="000E6470"/>
    <w:rsid w:val="000E6473"/>
    <w:rsid w:val="000E66CE"/>
    <w:rsid w:val="000E671D"/>
    <w:rsid w:val="000E72FB"/>
    <w:rsid w:val="000E7633"/>
    <w:rsid w:val="000E7D56"/>
    <w:rsid w:val="000F0B4B"/>
    <w:rsid w:val="000F0E8D"/>
    <w:rsid w:val="000F1095"/>
    <w:rsid w:val="000F19D4"/>
    <w:rsid w:val="000F2D63"/>
    <w:rsid w:val="000F2F17"/>
    <w:rsid w:val="000F3098"/>
    <w:rsid w:val="000F328B"/>
    <w:rsid w:val="000F3876"/>
    <w:rsid w:val="000F391E"/>
    <w:rsid w:val="000F41B3"/>
    <w:rsid w:val="000F4D94"/>
    <w:rsid w:val="000F7030"/>
    <w:rsid w:val="000F7445"/>
    <w:rsid w:val="000F7613"/>
    <w:rsid w:val="000F7D37"/>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A19"/>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1EA1"/>
    <w:rsid w:val="00153033"/>
    <w:rsid w:val="001532D8"/>
    <w:rsid w:val="00153463"/>
    <w:rsid w:val="00153694"/>
    <w:rsid w:val="00153AC8"/>
    <w:rsid w:val="00153D59"/>
    <w:rsid w:val="00153D9C"/>
    <w:rsid w:val="0015441E"/>
    <w:rsid w:val="00154510"/>
    <w:rsid w:val="00156F8B"/>
    <w:rsid w:val="0015709E"/>
    <w:rsid w:val="001571F4"/>
    <w:rsid w:val="00157B40"/>
    <w:rsid w:val="001601AE"/>
    <w:rsid w:val="001612C1"/>
    <w:rsid w:val="001616EE"/>
    <w:rsid w:val="0016178C"/>
    <w:rsid w:val="00161D23"/>
    <w:rsid w:val="0016254D"/>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981"/>
    <w:rsid w:val="00176D2D"/>
    <w:rsid w:val="00176E09"/>
    <w:rsid w:val="001779E5"/>
    <w:rsid w:val="001779F1"/>
    <w:rsid w:val="00177F0E"/>
    <w:rsid w:val="001802CA"/>
    <w:rsid w:val="0018129E"/>
    <w:rsid w:val="001816EF"/>
    <w:rsid w:val="00181F7A"/>
    <w:rsid w:val="00182253"/>
    <w:rsid w:val="001823AF"/>
    <w:rsid w:val="001825C2"/>
    <w:rsid w:val="00182C1B"/>
    <w:rsid w:val="0018310B"/>
    <w:rsid w:val="001834F4"/>
    <w:rsid w:val="00184B81"/>
    <w:rsid w:val="00184D12"/>
    <w:rsid w:val="0018584F"/>
    <w:rsid w:val="00185BBF"/>
    <w:rsid w:val="00185D9D"/>
    <w:rsid w:val="00185E10"/>
    <w:rsid w:val="00186365"/>
    <w:rsid w:val="0018683C"/>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D0D"/>
    <w:rsid w:val="001B7D63"/>
    <w:rsid w:val="001B7DBD"/>
    <w:rsid w:val="001C011F"/>
    <w:rsid w:val="001C0134"/>
    <w:rsid w:val="001C0A0D"/>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5B19"/>
    <w:rsid w:val="001D6678"/>
    <w:rsid w:val="001D7C78"/>
    <w:rsid w:val="001E065E"/>
    <w:rsid w:val="001E1180"/>
    <w:rsid w:val="001E15DE"/>
    <w:rsid w:val="001E2449"/>
    <w:rsid w:val="001E249B"/>
    <w:rsid w:val="001E2641"/>
    <w:rsid w:val="001E3C32"/>
    <w:rsid w:val="001E4473"/>
    <w:rsid w:val="001E45C7"/>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4A06"/>
    <w:rsid w:val="001F5019"/>
    <w:rsid w:val="001F50D7"/>
    <w:rsid w:val="00200870"/>
    <w:rsid w:val="00202151"/>
    <w:rsid w:val="002026A7"/>
    <w:rsid w:val="00203461"/>
    <w:rsid w:val="00204B3A"/>
    <w:rsid w:val="00204BEC"/>
    <w:rsid w:val="002054A9"/>
    <w:rsid w:val="00205969"/>
    <w:rsid w:val="00206164"/>
    <w:rsid w:val="00206773"/>
    <w:rsid w:val="00207194"/>
    <w:rsid w:val="00207806"/>
    <w:rsid w:val="002101E0"/>
    <w:rsid w:val="002103E3"/>
    <w:rsid w:val="002108AE"/>
    <w:rsid w:val="00210C30"/>
    <w:rsid w:val="00211228"/>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7A2"/>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8AD"/>
    <w:rsid w:val="00232B2F"/>
    <w:rsid w:val="00232F68"/>
    <w:rsid w:val="0023325B"/>
    <w:rsid w:val="0023334C"/>
    <w:rsid w:val="0023425E"/>
    <w:rsid w:val="002343E5"/>
    <w:rsid w:val="0023440D"/>
    <w:rsid w:val="00234B37"/>
    <w:rsid w:val="00235B2B"/>
    <w:rsid w:val="00235B77"/>
    <w:rsid w:val="0023628A"/>
    <w:rsid w:val="00236760"/>
    <w:rsid w:val="00236A8B"/>
    <w:rsid w:val="00236C20"/>
    <w:rsid w:val="00240A6A"/>
    <w:rsid w:val="00240D03"/>
    <w:rsid w:val="002411A6"/>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1CFB"/>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2CC"/>
    <w:rsid w:val="002603FA"/>
    <w:rsid w:val="00260C1E"/>
    <w:rsid w:val="002612FE"/>
    <w:rsid w:val="0026147E"/>
    <w:rsid w:val="00261AED"/>
    <w:rsid w:val="0026222F"/>
    <w:rsid w:val="00262AB8"/>
    <w:rsid w:val="00263047"/>
    <w:rsid w:val="002631C3"/>
    <w:rsid w:val="00263355"/>
    <w:rsid w:val="002634B5"/>
    <w:rsid w:val="002635BC"/>
    <w:rsid w:val="002652C9"/>
    <w:rsid w:val="00266F6D"/>
    <w:rsid w:val="0026757A"/>
    <w:rsid w:val="002678A0"/>
    <w:rsid w:val="00270227"/>
    <w:rsid w:val="00270901"/>
    <w:rsid w:val="00270CD2"/>
    <w:rsid w:val="0027114C"/>
    <w:rsid w:val="0027223E"/>
    <w:rsid w:val="00272248"/>
    <w:rsid w:val="00272452"/>
    <w:rsid w:val="00272458"/>
    <w:rsid w:val="0027279F"/>
    <w:rsid w:val="002730E6"/>
    <w:rsid w:val="0027377F"/>
    <w:rsid w:val="00273C3A"/>
    <w:rsid w:val="002750E6"/>
    <w:rsid w:val="00275497"/>
    <w:rsid w:val="00275636"/>
    <w:rsid w:val="002760EE"/>
    <w:rsid w:val="00276108"/>
    <w:rsid w:val="0027617D"/>
    <w:rsid w:val="002763A9"/>
    <w:rsid w:val="002764D8"/>
    <w:rsid w:val="0027653A"/>
    <w:rsid w:val="00276FDD"/>
    <w:rsid w:val="0027720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3819"/>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940"/>
    <w:rsid w:val="002B0A8F"/>
    <w:rsid w:val="002B132E"/>
    <w:rsid w:val="002B1560"/>
    <w:rsid w:val="002B21CE"/>
    <w:rsid w:val="002B241B"/>
    <w:rsid w:val="002B2813"/>
    <w:rsid w:val="002B297D"/>
    <w:rsid w:val="002B3133"/>
    <w:rsid w:val="002B3667"/>
    <w:rsid w:val="002B3A79"/>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2E9"/>
    <w:rsid w:val="002C4BDE"/>
    <w:rsid w:val="002C4EA6"/>
    <w:rsid w:val="002C5280"/>
    <w:rsid w:val="002C5354"/>
    <w:rsid w:val="002C55A6"/>
    <w:rsid w:val="002C59F5"/>
    <w:rsid w:val="002C5D11"/>
    <w:rsid w:val="002C6255"/>
    <w:rsid w:val="002C698F"/>
    <w:rsid w:val="002C6E3E"/>
    <w:rsid w:val="002C7ECB"/>
    <w:rsid w:val="002D1214"/>
    <w:rsid w:val="002D143F"/>
    <w:rsid w:val="002D2B0D"/>
    <w:rsid w:val="002D2B82"/>
    <w:rsid w:val="002D2F36"/>
    <w:rsid w:val="002D365F"/>
    <w:rsid w:val="002D36B6"/>
    <w:rsid w:val="002D3DC8"/>
    <w:rsid w:val="002D45F7"/>
    <w:rsid w:val="002D486F"/>
    <w:rsid w:val="002D65EF"/>
    <w:rsid w:val="002D78A9"/>
    <w:rsid w:val="002D7C18"/>
    <w:rsid w:val="002E0340"/>
    <w:rsid w:val="002E0E1B"/>
    <w:rsid w:val="002E1D1D"/>
    <w:rsid w:val="002E1EB8"/>
    <w:rsid w:val="002E22C5"/>
    <w:rsid w:val="002E27B0"/>
    <w:rsid w:val="002E2A26"/>
    <w:rsid w:val="002E321B"/>
    <w:rsid w:val="002E3686"/>
    <w:rsid w:val="002E3A21"/>
    <w:rsid w:val="002E3BAA"/>
    <w:rsid w:val="002E4153"/>
    <w:rsid w:val="002E4857"/>
    <w:rsid w:val="002E5239"/>
    <w:rsid w:val="002E5BBB"/>
    <w:rsid w:val="002E5E7D"/>
    <w:rsid w:val="002E60B6"/>
    <w:rsid w:val="002E62F0"/>
    <w:rsid w:val="002E69B4"/>
    <w:rsid w:val="002E6CE6"/>
    <w:rsid w:val="002E6D85"/>
    <w:rsid w:val="002E6DEE"/>
    <w:rsid w:val="002E725C"/>
    <w:rsid w:val="002E78FA"/>
    <w:rsid w:val="002E7C85"/>
    <w:rsid w:val="002E7DC5"/>
    <w:rsid w:val="002E7FEB"/>
    <w:rsid w:val="002F01E7"/>
    <w:rsid w:val="002F02AE"/>
    <w:rsid w:val="002F11B9"/>
    <w:rsid w:val="002F143E"/>
    <w:rsid w:val="002F144D"/>
    <w:rsid w:val="002F1527"/>
    <w:rsid w:val="002F18A9"/>
    <w:rsid w:val="002F1E06"/>
    <w:rsid w:val="002F34A5"/>
    <w:rsid w:val="002F3CD5"/>
    <w:rsid w:val="002F5C07"/>
    <w:rsid w:val="002F7033"/>
    <w:rsid w:val="002F72DA"/>
    <w:rsid w:val="0030017F"/>
    <w:rsid w:val="00300E13"/>
    <w:rsid w:val="00301AFA"/>
    <w:rsid w:val="00301EE5"/>
    <w:rsid w:val="0030235D"/>
    <w:rsid w:val="003023CF"/>
    <w:rsid w:val="00302857"/>
    <w:rsid w:val="00302A21"/>
    <w:rsid w:val="00302D15"/>
    <w:rsid w:val="0030352E"/>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8A0"/>
    <w:rsid w:val="00312957"/>
    <w:rsid w:val="00312CEC"/>
    <w:rsid w:val="00313A59"/>
    <w:rsid w:val="00313A5B"/>
    <w:rsid w:val="00313CB0"/>
    <w:rsid w:val="00313F96"/>
    <w:rsid w:val="00313FD2"/>
    <w:rsid w:val="003151C8"/>
    <w:rsid w:val="00315A8E"/>
    <w:rsid w:val="003163BD"/>
    <w:rsid w:val="003170E1"/>
    <w:rsid w:val="0031771F"/>
    <w:rsid w:val="003179C3"/>
    <w:rsid w:val="00317D0A"/>
    <w:rsid w:val="003205CD"/>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3E8"/>
    <w:rsid w:val="003315AB"/>
    <w:rsid w:val="00331C86"/>
    <w:rsid w:val="00332CA2"/>
    <w:rsid w:val="003344D2"/>
    <w:rsid w:val="00334D6E"/>
    <w:rsid w:val="00335235"/>
    <w:rsid w:val="00335B31"/>
    <w:rsid w:val="00335C2D"/>
    <w:rsid w:val="00340887"/>
    <w:rsid w:val="00340968"/>
    <w:rsid w:val="00340ECA"/>
    <w:rsid w:val="0034111C"/>
    <w:rsid w:val="0034150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6EF7"/>
    <w:rsid w:val="0034717E"/>
    <w:rsid w:val="00347245"/>
    <w:rsid w:val="003472CC"/>
    <w:rsid w:val="003474B8"/>
    <w:rsid w:val="00347B6F"/>
    <w:rsid w:val="00347F95"/>
    <w:rsid w:val="00350116"/>
    <w:rsid w:val="003501AE"/>
    <w:rsid w:val="00351B52"/>
    <w:rsid w:val="00351E40"/>
    <w:rsid w:val="00352D21"/>
    <w:rsid w:val="003532D4"/>
    <w:rsid w:val="003536FE"/>
    <w:rsid w:val="00353A08"/>
    <w:rsid w:val="00353C90"/>
    <w:rsid w:val="00353FA9"/>
    <w:rsid w:val="00354A52"/>
    <w:rsid w:val="00354DB2"/>
    <w:rsid w:val="0035592D"/>
    <w:rsid w:val="0035756B"/>
    <w:rsid w:val="00357B29"/>
    <w:rsid w:val="00357B9C"/>
    <w:rsid w:val="00360E66"/>
    <w:rsid w:val="00361002"/>
    <w:rsid w:val="00361310"/>
    <w:rsid w:val="0036140A"/>
    <w:rsid w:val="00362676"/>
    <w:rsid w:val="00362D9E"/>
    <w:rsid w:val="00363D73"/>
    <w:rsid w:val="003642A6"/>
    <w:rsid w:val="003647F5"/>
    <w:rsid w:val="00364948"/>
    <w:rsid w:val="00364BBC"/>
    <w:rsid w:val="00364BDE"/>
    <w:rsid w:val="00364D63"/>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137"/>
    <w:rsid w:val="00376050"/>
    <w:rsid w:val="003763EE"/>
    <w:rsid w:val="00376466"/>
    <w:rsid w:val="00376AB4"/>
    <w:rsid w:val="00377017"/>
    <w:rsid w:val="0037751C"/>
    <w:rsid w:val="00377868"/>
    <w:rsid w:val="00377D2D"/>
    <w:rsid w:val="00377E88"/>
    <w:rsid w:val="00377EDC"/>
    <w:rsid w:val="00377F01"/>
    <w:rsid w:val="0038007A"/>
    <w:rsid w:val="00380266"/>
    <w:rsid w:val="00380306"/>
    <w:rsid w:val="00380E9D"/>
    <w:rsid w:val="00382191"/>
    <w:rsid w:val="0038271A"/>
    <w:rsid w:val="0038388B"/>
    <w:rsid w:val="00383F09"/>
    <w:rsid w:val="003840EA"/>
    <w:rsid w:val="003860C3"/>
    <w:rsid w:val="00386264"/>
    <w:rsid w:val="00386B36"/>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5A"/>
    <w:rsid w:val="003A5F81"/>
    <w:rsid w:val="003A6088"/>
    <w:rsid w:val="003A6DA3"/>
    <w:rsid w:val="003A7966"/>
    <w:rsid w:val="003A79F8"/>
    <w:rsid w:val="003A7C15"/>
    <w:rsid w:val="003B030B"/>
    <w:rsid w:val="003B043E"/>
    <w:rsid w:val="003B1105"/>
    <w:rsid w:val="003B1161"/>
    <w:rsid w:val="003B126F"/>
    <w:rsid w:val="003B19F9"/>
    <w:rsid w:val="003B22B4"/>
    <w:rsid w:val="003B284B"/>
    <w:rsid w:val="003B292A"/>
    <w:rsid w:val="003B34A9"/>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6514"/>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6557"/>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53A"/>
    <w:rsid w:val="004006BC"/>
    <w:rsid w:val="00400C1D"/>
    <w:rsid w:val="00400D0A"/>
    <w:rsid w:val="00401B6D"/>
    <w:rsid w:val="00401E2C"/>
    <w:rsid w:val="00402509"/>
    <w:rsid w:val="00402838"/>
    <w:rsid w:val="00402B00"/>
    <w:rsid w:val="00403375"/>
    <w:rsid w:val="00403435"/>
    <w:rsid w:val="0040343F"/>
    <w:rsid w:val="00403E01"/>
    <w:rsid w:val="00403EB1"/>
    <w:rsid w:val="004042DC"/>
    <w:rsid w:val="00405A85"/>
    <w:rsid w:val="00406595"/>
    <w:rsid w:val="0040697D"/>
    <w:rsid w:val="00406ED2"/>
    <w:rsid w:val="0040755B"/>
    <w:rsid w:val="00410094"/>
    <w:rsid w:val="004100B3"/>
    <w:rsid w:val="00410E3D"/>
    <w:rsid w:val="00412590"/>
    <w:rsid w:val="00412784"/>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CD"/>
    <w:rsid w:val="00422BBE"/>
    <w:rsid w:val="0042306D"/>
    <w:rsid w:val="004234F9"/>
    <w:rsid w:val="00423DE8"/>
    <w:rsid w:val="00424FA7"/>
    <w:rsid w:val="004255B8"/>
    <w:rsid w:val="004257BB"/>
    <w:rsid w:val="00426016"/>
    <w:rsid w:val="0042605A"/>
    <w:rsid w:val="00426580"/>
    <w:rsid w:val="00426DA6"/>
    <w:rsid w:val="004272DC"/>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871"/>
    <w:rsid w:val="00445A95"/>
    <w:rsid w:val="00445FF7"/>
    <w:rsid w:val="00447263"/>
    <w:rsid w:val="004478B9"/>
    <w:rsid w:val="00447983"/>
    <w:rsid w:val="0045011C"/>
    <w:rsid w:val="00450C71"/>
    <w:rsid w:val="00451424"/>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43A"/>
    <w:rsid w:val="00473C69"/>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926"/>
    <w:rsid w:val="00492CFF"/>
    <w:rsid w:val="00492DC2"/>
    <w:rsid w:val="00493239"/>
    <w:rsid w:val="004937D2"/>
    <w:rsid w:val="00493C49"/>
    <w:rsid w:val="00493F9C"/>
    <w:rsid w:val="00494695"/>
    <w:rsid w:val="00495334"/>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C76"/>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857"/>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FA"/>
    <w:rsid w:val="004E33F3"/>
    <w:rsid w:val="004E35B7"/>
    <w:rsid w:val="004E4343"/>
    <w:rsid w:val="004E484A"/>
    <w:rsid w:val="004E49C1"/>
    <w:rsid w:val="004E52D3"/>
    <w:rsid w:val="004E5902"/>
    <w:rsid w:val="004E6B06"/>
    <w:rsid w:val="004E6C80"/>
    <w:rsid w:val="004E7014"/>
    <w:rsid w:val="004E7B30"/>
    <w:rsid w:val="004E7ECD"/>
    <w:rsid w:val="004F015E"/>
    <w:rsid w:val="004F0415"/>
    <w:rsid w:val="004F08C5"/>
    <w:rsid w:val="004F0DB4"/>
    <w:rsid w:val="004F107A"/>
    <w:rsid w:val="004F1F16"/>
    <w:rsid w:val="004F2840"/>
    <w:rsid w:val="004F2C55"/>
    <w:rsid w:val="004F2F79"/>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3AE8"/>
    <w:rsid w:val="00514148"/>
    <w:rsid w:val="0051423C"/>
    <w:rsid w:val="00514416"/>
    <w:rsid w:val="0051459E"/>
    <w:rsid w:val="00514CF0"/>
    <w:rsid w:val="00515519"/>
    <w:rsid w:val="00516D12"/>
    <w:rsid w:val="00516F13"/>
    <w:rsid w:val="00516FD9"/>
    <w:rsid w:val="0051727D"/>
    <w:rsid w:val="0051734D"/>
    <w:rsid w:val="00517C73"/>
    <w:rsid w:val="0052113F"/>
    <w:rsid w:val="00521E9E"/>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13C7"/>
    <w:rsid w:val="005320AE"/>
    <w:rsid w:val="00532ADE"/>
    <w:rsid w:val="0053421D"/>
    <w:rsid w:val="005342F0"/>
    <w:rsid w:val="005346A5"/>
    <w:rsid w:val="00534D86"/>
    <w:rsid w:val="005352D4"/>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9E7"/>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766"/>
    <w:rsid w:val="00557E83"/>
    <w:rsid w:val="00557FAE"/>
    <w:rsid w:val="0056008F"/>
    <w:rsid w:val="0056016C"/>
    <w:rsid w:val="0056162A"/>
    <w:rsid w:val="00561812"/>
    <w:rsid w:val="005619C5"/>
    <w:rsid w:val="005623AE"/>
    <w:rsid w:val="00562675"/>
    <w:rsid w:val="00562DF2"/>
    <w:rsid w:val="00562FDE"/>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536"/>
    <w:rsid w:val="00570797"/>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560"/>
    <w:rsid w:val="005807DF"/>
    <w:rsid w:val="00580D3E"/>
    <w:rsid w:val="00580D6E"/>
    <w:rsid w:val="00580E26"/>
    <w:rsid w:val="005815FD"/>
    <w:rsid w:val="005818F0"/>
    <w:rsid w:val="0058255A"/>
    <w:rsid w:val="00582B44"/>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C67"/>
    <w:rsid w:val="005923DC"/>
    <w:rsid w:val="005929A4"/>
    <w:rsid w:val="00592A63"/>
    <w:rsid w:val="00592E78"/>
    <w:rsid w:val="00592EB2"/>
    <w:rsid w:val="00593558"/>
    <w:rsid w:val="00593C43"/>
    <w:rsid w:val="005951B6"/>
    <w:rsid w:val="00595D0E"/>
    <w:rsid w:val="0059645C"/>
    <w:rsid w:val="005966B3"/>
    <w:rsid w:val="005975F5"/>
    <w:rsid w:val="00597EBB"/>
    <w:rsid w:val="005A0173"/>
    <w:rsid w:val="005A0CF5"/>
    <w:rsid w:val="005A1C50"/>
    <w:rsid w:val="005A2A83"/>
    <w:rsid w:val="005A36A5"/>
    <w:rsid w:val="005A510C"/>
    <w:rsid w:val="005A529B"/>
    <w:rsid w:val="005A5709"/>
    <w:rsid w:val="005A58FF"/>
    <w:rsid w:val="005A5FE6"/>
    <w:rsid w:val="005A6290"/>
    <w:rsid w:val="005A70F8"/>
    <w:rsid w:val="005B1B58"/>
    <w:rsid w:val="005B1FE9"/>
    <w:rsid w:val="005B247D"/>
    <w:rsid w:val="005B324E"/>
    <w:rsid w:val="005B327B"/>
    <w:rsid w:val="005B361D"/>
    <w:rsid w:val="005B3643"/>
    <w:rsid w:val="005B390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3BBC"/>
    <w:rsid w:val="005C492F"/>
    <w:rsid w:val="005C505E"/>
    <w:rsid w:val="005C50BD"/>
    <w:rsid w:val="005C55F6"/>
    <w:rsid w:val="005C5A5E"/>
    <w:rsid w:val="005C6680"/>
    <w:rsid w:val="005C76DF"/>
    <w:rsid w:val="005C77A7"/>
    <w:rsid w:val="005C7C25"/>
    <w:rsid w:val="005D08ED"/>
    <w:rsid w:val="005D0FE9"/>
    <w:rsid w:val="005D124A"/>
    <w:rsid w:val="005D1312"/>
    <w:rsid w:val="005D2497"/>
    <w:rsid w:val="005D26C8"/>
    <w:rsid w:val="005D2E62"/>
    <w:rsid w:val="005D3076"/>
    <w:rsid w:val="005D3565"/>
    <w:rsid w:val="005D36DD"/>
    <w:rsid w:val="005D3842"/>
    <w:rsid w:val="005D49DA"/>
    <w:rsid w:val="005D50BC"/>
    <w:rsid w:val="005D65D9"/>
    <w:rsid w:val="005D67F8"/>
    <w:rsid w:val="005D6AFC"/>
    <w:rsid w:val="005D712D"/>
    <w:rsid w:val="005D718D"/>
    <w:rsid w:val="005D79C5"/>
    <w:rsid w:val="005D7DE6"/>
    <w:rsid w:val="005E165C"/>
    <w:rsid w:val="005E2732"/>
    <w:rsid w:val="005E3F9F"/>
    <w:rsid w:val="005E4AAF"/>
    <w:rsid w:val="005E4F2B"/>
    <w:rsid w:val="005E5030"/>
    <w:rsid w:val="005E6682"/>
    <w:rsid w:val="005F0113"/>
    <w:rsid w:val="005F085D"/>
    <w:rsid w:val="005F0A0B"/>
    <w:rsid w:val="005F0D07"/>
    <w:rsid w:val="005F0E4E"/>
    <w:rsid w:val="005F30A0"/>
    <w:rsid w:val="005F366E"/>
    <w:rsid w:val="005F3814"/>
    <w:rsid w:val="005F4F34"/>
    <w:rsid w:val="005F5514"/>
    <w:rsid w:val="005F561B"/>
    <w:rsid w:val="005F5B47"/>
    <w:rsid w:val="005F60D1"/>
    <w:rsid w:val="005F6D0A"/>
    <w:rsid w:val="005F6DA0"/>
    <w:rsid w:val="005F7824"/>
    <w:rsid w:val="005F79D9"/>
    <w:rsid w:val="00600509"/>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C3A"/>
    <w:rsid w:val="00606F2D"/>
    <w:rsid w:val="00607973"/>
    <w:rsid w:val="00610624"/>
    <w:rsid w:val="006106A7"/>
    <w:rsid w:val="00610E1D"/>
    <w:rsid w:val="0061172A"/>
    <w:rsid w:val="00612DF0"/>
    <w:rsid w:val="006135EF"/>
    <w:rsid w:val="006139EF"/>
    <w:rsid w:val="00614CD1"/>
    <w:rsid w:val="00614E8A"/>
    <w:rsid w:val="00614FCF"/>
    <w:rsid w:val="006154EE"/>
    <w:rsid w:val="00616EBC"/>
    <w:rsid w:val="00616FAD"/>
    <w:rsid w:val="006170B7"/>
    <w:rsid w:val="00617D7F"/>
    <w:rsid w:val="00617D97"/>
    <w:rsid w:val="00621B2A"/>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492D"/>
    <w:rsid w:val="0064536F"/>
    <w:rsid w:val="00645A59"/>
    <w:rsid w:val="00645B85"/>
    <w:rsid w:val="0064620B"/>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799"/>
    <w:rsid w:val="00670DDA"/>
    <w:rsid w:val="00670FE6"/>
    <w:rsid w:val="00671E11"/>
    <w:rsid w:val="00671E62"/>
    <w:rsid w:val="00673075"/>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7C0"/>
    <w:rsid w:val="006818A4"/>
    <w:rsid w:val="0068212A"/>
    <w:rsid w:val="006827B2"/>
    <w:rsid w:val="00683EC4"/>
    <w:rsid w:val="00684263"/>
    <w:rsid w:val="006846E2"/>
    <w:rsid w:val="00684CA7"/>
    <w:rsid w:val="00684CFA"/>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10E"/>
    <w:rsid w:val="00692561"/>
    <w:rsid w:val="00692B08"/>
    <w:rsid w:val="00693F7D"/>
    <w:rsid w:val="00694270"/>
    <w:rsid w:val="006944F3"/>
    <w:rsid w:val="00694B0C"/>
    <w:rsid w:val="00694C3E"/>
    <w:rsid w:val="006950E8"/>
    <w:rsid w:val="00695F8B"/>
    <w:rsid w:val="00696093"/>
    <w:rsid w:val="006973F6"/>
    <w:rsid w:val="006974AC"/>
    <w:rsid w:val="006975A7"/>
    <w:rsid w:val="00697959"/>
    <w:rsid w:val="006A0D77"/>
    <w:rsid w:val="006A0DF4"/>
    <w:rsid w:val="006A196A"/>
    <w:rsid w:val="006A216A"/>
    <w:rsid w:val="006A2BA8"/>
    <w:rsid w:val="006A2EEE"/>
    <w:rsid w:val="006A3441"/>
    <w:rsid w:val="006A409D"/>
    <w:rsid w:val="006A458B"/>
    <w:rsid w:val="006A4807"/>
    <w:rsid w:val="006A4D59"/>
    <w:rsid w:val="006A4E28"/>
    <w:rsid w:val="006A50AC"/>
    <w:rsid w:val="006A51B2"/>
    <w:rsid w:val="006A5E1B"/>
    <w:rsid w:val="006A5E84"/>
    <w:rsid w:val="006A6BB4"/>
    <w:rsid w:val="006A72E3"/>
    <w:rsid w:val="006A7FFB"/>
    <w:rsid w:val="006B05A2"/>
    <w:rsid w:val="006B218F"/>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58F"/>
    <w:rsid w:val="006C0925"/>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07F5"/>
    <w:rsid w:val="006D1EC3"/>
    <w:rsid w:val="006D2CF9"/>
    <w:rsid w:val="006D2DFD"/>
    <w:rsid w:val="006D31BC"/>
    <w:rsid w:val="006D3FD3"/>
    <w:rsid w:val="006D4697"/>
    <w:rsid w:val="006D58D9"/>
    <w:rsid w:val="006D62E3"/>
    <w:rsid w:val="006D63B9"/>
    <w:rsid w:val="006D64D6"/>
    <w:rsid w:val="006D7FDE"/>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D0A"/>
    <w:rsid w:val="006E6FFE"/>
    <w:rsid w:val="006E773F"/>
    <w:rsid w:val="006E7EE5"/>
    <w:rsid w:val="006F0214"/>
    <w:rsid w:val="006F076B"/>
    <w:rsid w:val="006F123E"/>
    <w:rsid w:val="006F16C8"/>
    <w:rsid w:val="006F1B74"/>
    <w:rsid w:val="006F290A"/>
    <w:rsid w:val="006F2D22"/>
    <w:rsid w:val="006F310D"/>
    <w:rsid w:val="006F31FA"/>
    <w:rsid w:val="006F3589"/>
    <w:rsid w:val="006F4254"/>
    <w:rsid w:val="006F4583"/>
    <w:rsid w:val="006F4B34"/>
    <w:rsid w:val="006F51B8"/>
    <w:rsid w:val="006F5B4E"/>
    <w:rsid w:val="006F63D1"/>
    <w:rsid w:val="006F7293"/>
    <w:rsid w:val="006F7B66"/>
    <w:rsid w:val="006F7CBB"/>
    <w:rsid w:val="00700068"/>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1767F"/>
    <w:rsid w:val="00720213"/>
    <w:rsid w:val="007202E7"/>
    <w:rsid w:val="0072037D"/>
    <w:rsid w:val="007211B0"/>
    <w:rsid w:val="00721336"/>
    <w:rsid w:val="0072202D"/>
    <w:rsid w:val="00722262"/>
    <w:rsid w:val="0072256E"/>
    <w:rsid w:val="00722DD1"/>
    <w:rsid w:val="0072313E"/>
    <w:rsid w:val="00723BD3"/>
    <w:rsid w:val="00723C15"/>
    <w:rsid w:val="007249DE"/>
    <w:rsid w:val="00724B19"/>
    <w:rsid w:val="00725709"/>
    <w:rsid w:val="0072676B"/>
    <w:rsid w:val="00726962"/>
    <w:rsid w:val="00726968"/>
    <w:rsid w:val="00727513"/>
    <w:rsid w:val="00727F52"/>
    <w:rsid w:val="007309E7"/>
    <w:rsid w:val="00730C41"/>
    <w:rsid w:val="00731064"/>
    <w:rsid w:val="00731284"/>
    <w:rsid w:val="00731A16"/>
    <w:rsid w:val="00731E2B"/>
    <w:rsid w:val="00733BDE"/>
    <w:rsid w:val="00734642"/>
    <w:rsid w:val="0073474B"/>
    <w:rsid w:val="00734850"/>
    <w:rsid w:val="007349E6"/>
    <w:rsid w:val="007351FD"/>
    <w:rsid w:val="00735506"/>
    <w:rsid w:val="0073580A"/>
    <w:rsid w:val="00736418"/>
    <w:rsid w:val="00736C1C"/>
    <w:rsid w:val="00737322"/>
    <w:rsid w:val="007375A2"/>
    <w:rsid w:val="00737B01"/>
    <w:rsid w:val="007401FE"/>
    <w:rsid w:val="007405B2"/>
    <w:rsid w:val="0074067F"/>
    <w:rsid w:val="00740832"/>
    <w:rsid w:val="00740BA9"/>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74"/>
    <w:rsid w:val="00760F56"/>
    <w:rsid w:val="007613F5"/>
    <w:rsid w:val="00761485"/>
    <w:rsid w:val="0076209A"/>
    <w:rsid w:val="007633C9"/>
    <w:rsid w:val="00763B3C"/>
    <w:rsid w:val="00763EF1"/>
    <w:rsid w:val="0076496D"/>
    <w:rsid w:val="00765261"/>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62BE"/>
    <w:rsid w:val="007865DE"/>
    <w:rsid w:val="00786B93"/>
    <w:rsid w:val="00786F1E"/>
    <w:rsid w:val="00786F6C"/>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38A"/>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161"/>
    <w:rsid w:val="007C5270"/>
    <w:rsid w:val="007C5584"/>
    <w:rsid w:val="007C6341"/>
    <w:rsid w:val="007C7D97"/>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063"/>
    <w:rsid w:val="007D61DB"/>
    <w:rsid w:val="007D62C6"/>
    <w:rsid w:val="007D6904"/>
    <w:rsid w:val="007D6E2E"/>
    <w:rsid w:val="007D7428"/>
    <w:rsid w:val="007D7657"/>
    <w:rsid w:val="007D776E"/>
    <w:rsid w:val="007D7A91"/>
    <w:rsid w:val="007D7DB7"/>
    <w:rsid w:val="007E0082"/>
    <w:rsid w:val="007E0414"/>
    <w:rsid w:val="007E0B01"/>
    <w:rsid w:val="007E1881"/>
    <w:rsid w:val="007E212C"/>
    <w:rsid w:val="007E32EB"/>
    <w:rsid w:val="007E3704"/>
    <w:rsid w:val="007E4062"/>
    <w:rsid w:val="007E4656"/>
    <w:rsid w:val="007E46CA"/>
    <w:rsid w:val="007E4C51"/>
    <w:rsid w:val="007E54CB"/>
    <w:rsid w:val="007E5863"/>
    <w:rsid w:val="007E5BB1"/>
    <w:rsid w:val="007E61D7"/>
    <w:rsid w:val="007E670B"/>
    <w:rsid w:val="007E6D68"/>
    <w:rsid w:val="007E6EA6"/>
    <w:rsid w:val="007E7F73"/>
    <w:rsid w:val="007F0168"/>
    <w:rsid w:val="007F08B5"/>
    <w:rsid w:val="007F1205"/>
    <w:rsid w:val="007F15EE"/>
    <w:rsid w:val="007F19F8"/>
    <w:rsid w:val="007F29F0"/>
    <w:rsid w:val="007F2BB1"/>
    <w:rsid w:val="007F2FE1"/>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3B4"/>
    <w:rsid w:val="0080743E"/>
    <w:rsid w:val="008074C3"/>
    <w:rsid w:val="008077CB"/>
    <w:rsid w:val="00807A07"/>
    <w:rsid w:val="00810469"/>
    <w:rsid w:val="00810ECE"/>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2A5F"/>
    <w:rsid w:val="00822EF0"/>
    <w:rsid w:val="008230A4"/>
    <w:rsid w:val="00823412"/>
    <w:rsid w:val="008248A4"/>
    <w:rsid w:val="0082505B"/>
    <w:rsid w:val="008260E1"/>
    <w:rsid w:val="00826147"/>
    <w:rsid w:val="00826DD9"/>
    <w:rsid w:val="00827842"/>
    <w:rsid w:val="008278B6"/>
    <w:rsid w:val="0083000E"/>
    <w:rsid w:val="0083001C"/>
    <w:rsid w:val="0083011C"/>
    <w:rsid w:val="00830E79"/>
    <w:rsid w:val="0083170B"/>
    <w:rsid w:val="00831F00"/>
    <w:rsid w:val="00832017"/>
    <w:rsid w:val="00832328"/>
    <w:rsid w:val="008325BC"/>
    <w:rsid w:val="00832AAD"/>
    <w:rsid w:val="00833884"/>
    <w:rsid w:val="00833E5D"/>
    <w:rsid w:val="008341CB"/>
    <w:rsid w:val="008344AB"/>
    <w:rsid w:val="008348B5"/>
    <w:rsid w:val="00834974"/>
    <w:rsid w:val="00834B77"/>
    <w:rsid w:val="00835028"/>
    <w:rsid w:val="008357D7"/>
    <w:rsid w:val="00835883"/>
    <w:rsid w:val="00835C22"/>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4E66"/>
    <w:rsid w:val="008452FD"/>
    <w:rsid w:val="00846AE6"/>
    <w:rsid w:val="00846AFF"/>
    <w:rsid w:val="00846D0B"/>
    <w:rsid w:val="0084701C"/>
    <w:rsid w:val="00847298"/>
    <w:rsid w:val="00847AD5"/>
    <w:rsid w:val="00847B43"/>
    <w:rsid w:val="00847CC3"/>
    <w:rsid w:val="00850512"/>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5D23"/>
    <w:rsid w:val="00856848"/>
    <w:rsid w:val="00857BA5"/>
    <w:rsid w:val="008602D0"/>
    <w:rsid w:val="00860479"/>
    <w:rsid w:val="0086075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0AB"/>
    <w:rsid w:val="00876786"/>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6B6"/>
    <w:rsid w:val="00896937"/>
    <w:rsid w:val="00896CB5"/>
    <w:rsid w:val="00897227"/>
    <w:rsid w:val="00897474"/>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1C3"/>
    <w:rsid w:val="008A7340"/>
    <w:rsid w:val="008B00D5"/>
    <w:rsid w:val="008B016F"/>
    <w:rsid w:val="008B0564"/>
    <w:rsid w:val="008B0916"/>
    <w:rsid w:val="008B0D05"/>
    <w:rsid w:val="008B171F"/>
    <w:rsid w:val="008B265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C58"/>
    <w:rsid w:val="008C375E"/>
    <w:rsid w:val="008C3D58"/>
    <w:rsid w:val="008C3F63"/>
    <w:rsid w:val="008C4C4D"/>
    <w:rsid w:val="008C5EC6"/>
    <w:rsid w:val="008C60E5"/>
    <w:rsid w:val="008C62C8"/>
    <w:rsid w:val="008C6584"/>
    <w:rsid w:val="008C6EF2"/>
    <w:rsid w:val="008C777A"/>
    <w:rsid w:val="008D0543"/>
    <w:rsid w:val="008D094A"/>
    <w:rsid w:val="008D1EA2"/>
    <w:rsid w:val="008D23F5"/>
    <w:rsid w:val="008D2731"/>
    <w:rsid w:val="008D2946"/>
    <w:rsid w:val="008D29AE"/>
    <w:rsid w:val="008D2CCE"/>
    <w:rsid w:val="008D2E47"/>
    <w:rsid w:val="008D3508"/>
    <w:rsid w:val="008D3C06"/>
    <w:rsid w:val="008D3CB8"/>
    <w:rsid w:val="008D4596"/>
    <w:rsid w:val="008D51B2"/>
    <w:rsid w:val="008D5DF6"/>
    <w:rsid w:val="008D707B"/>
    <w:rsid w:val="008D7795"/>
    <w:rsid w:val="008D7ECD"/>
    <w:rsid w:val="008D7F56"/>
    <w:rsid w:val="008E06FE"/>
    <w:rsid w:val="008E0F52"/>
    <w:rsid w:val="008E103B"/>
    <w:rsid w:val="008E1200"/>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5FEF"/>
    <w:rsid w:val="008F6514"/>
    <w:rsid w:val="008F7795"/>
    <w:rsid w:val="009007BB"/>
    <w:rsid w:val="00900C3C"/>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DEC"/>
    <w:rsid w:val="0091221F"/>
    <w:rsid w:val="009129DC"/>
    <w:rsid w:val="009131CC"/>
    <w:rsid w:val="009137C1"/>
    <w:rsid w:val="009139E7"/>
    <w:rsid w:val="0091466E"/>
    <w:rsid w:val="00915311"/>
    <w:rsid w:val="00915531"/>
    <w:rsid w:val="00915849"/>
    <w:rsid w:val="009159A4"/>
    <w:rsid w:val="00915B81"/>
    <w:rsid w:val="009166F5"/>
    <w:rsid w:val="009168A9"/>
    <w:rsid w:val="00917A1D"/>
    <w:rsid w:val="0092067F"/>
    <w:rsid w:val="009206D7"/>
    <w:rsid w:val="009209A2"/>
    <w:rsid w:val="0092101F"/>
    <w:rsid w:val="009216CA"/>
    <w:rsid w:val="00921CE2"/>
    <w:rsid w:val="00921F0F"/>
    <w:rsid w:val="009227EA"/>
    <w:rsid w:val="00922B26"/>
    <w:rsid w:val="00922B8F"/>
    <w:rsid w:val="00922CFC"/>
    <w:rsid w:val="009239C1"/>
    <w:rsid w:val="009240A7"/>
    <w:rsid w:val="00925776"/>
    <w:rsid w:val="00925D73"/>
    <w:rsid w:val="00926359"/>
    <w:rsid w:val="009264D0"/>
    <w:rsid w:val="009269B5"/>
    <w:rsid w:val="00927C14"/>
    <w:rsid w:val="00927E04"/>
    <w:rsid w:val="00930025"/>
    <w:rsid w:val="00930C42"/>
    <w:rsid w:val="00930F00"/>
    <w:rsid w:val="00931A20"/>
    <w:rsid w:val="00931ACC"/>
    <w:rsid w:val="0093373F"/>
    <w:rsid w:val="00934B3B"/>
    <w:rsid w:val="00935F4F"/>
    <w:rsid w:val="0093660A"/>
    <w:rsid w:val="00936767"/>
    <w:rsid w:val="00937883"/>
    <w:rsid w:val="00937A64"/>
    <w:rsid w:val="00937AC7"/>
    <w:rsid w:val="00937EAA"/>
    <w:rsid w:val="00940A68"/>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6F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6BA"/>
    <w:rsid w:val="00967D83"/>
    <w:rsid w:val="009702F2"/>
    <w:rsid w:val="009704F6"/>
    <w:rsid w:val="009705AA"/>
    <w:rsid w:val="00970DD5"/>
    <w:rsid w:val="009715AB"/>
    <w:rsid w:val="00972090"/>
    <w:rsid w:val="009720AB"/>
    <w:rsid w:val="00972BF4"/>
    <w:rsid w:val="0097313A"/>
    <w:rsid w:val="0097371B"/>
    <w:rsid w:val="00973C34"/>
    <w:rsid w:val="009748BF"/>
    <w:rsid w:val="0097496E"/>
    <w:rsid w:val="00974F09"/>
    <w:rsid w:val="00976258"/>
    <w:rsid w:val="00976F48"/>
    <w:rsid w:val="00977746"/>
    <w:rsid w:val="009779CC"/>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5BE"/>
    <w:rsid w:val="00991C38"/>
    <w:rsid w:val="0099208F"/>
    <w:rsid w:val="0099279D"/>
    <w:rsid w:val="00992901"/>
    <w:rsid w:val="00992E50"/>
    <w:rsid w:val="00992FA3"/>
    <w:rsid w:val="00993263"/>
    <w:rsid w:val="0099376D"/>
    <w:rsid w:val="00993836"/>
    <w:rsid w:val="009940A5"/>
    <w:rsid w:val="00995FB5"/>
    <w:rsid w:val="0099782F"/>
    <w:rsid w:val="00997AB0"/>
    <w:rsid w:val="00997F19"/>
    <w:rsid w:val="009A0301"/>
    <w:rsid w:val="009A03E1"/>
    <w:rsid w:val="009A0E19"/>
    <w:rsid w:val="009A12B0"/>
    <w:rsid w:val="009A16BB"/>
    <w:rsid w:val="009A1A1D"/>
    <w:rsid w:val="009A29B3"/>
    <w:rsid w:val="009A2E69"/>
    <w:rsid w:val="009A31E9"/>
    <w:rsid w:val="009A33EF"/>
    <w:rsid w:val="009A33F0"/>
    <w:rsid w:val="009A3B0D"/>
    <w:rsid w:val="009A3CE1"/>
    <w:rsid w:val="009A4ACA"/>
    <w:rsid w:val="009A4BE2"/>
    <w:rsid w:val="009A6574"/>
    <w:rsid w:val="009A694C"/>
    <w:rsid w:val="009A7577"/>
    <w:rsid w:val="009B08B6"/>
    <w:rsid w:val="009B17E6"/>
    <w:rsid w:val="009B2051"/>
    <w:rsid w:val="009B2AE9"/>
    <w:rsid w:val="009B3BB5"/>
    <w:rsid w:val="009B3EFF"/>
    <w:rsid w:val="009B3FE8"/>
    <w:rsid w:val="009B430D"/>
    <w:rsid w:val="009B45DE"/>
    <w:rsid w:val="009B49DC"/>
    <w:rsid w:val="009B4DB8"/>
    <w:rsid w:val="009B5486"/>
    <w:rsid w:val="009B5F01"/>
    <w:rsid w:val="009B6538"/>
    <w:rsid w:val="009B76C9"/>
    <w:rsid w:val="009B7ABB"/>
    <w:rsid w:val="009C0133"/>
    <w:rsid w:val="009C0F31"/>
    <w:rsid w:val="009C2C91"/>
    <w:rsid w:val="009C2DD2"/>
    <w:rsid w:val="009C3DB4"/>
    <w:rsid w:val="009C3FCB"/>
    <w:rsid w:val="009C4AEC"/>
    <w:rsid w:val="009C4B78"/>
    <w:rsid w:val="009C4CF1"/>
    <w:rsid w:val="009C51D5"/>
    <w:rsid w:val="009C5432"/>
    <w:rsid w:val="009C60ED"/>
    <w:rsid w:val="009C6335"/>
    <w:rsid w:val="009C652A"/>
    <w:rsid w:val="009C6CDC"/>
    <w:rsid w:val="009C73D2"/>
    <w:rsid w:val="009C746C"/>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E17"/>
    <w:rsid w:val="009E63B9"/>
    <w:rsid w:val="009E658B"/>
    <w:rsid w:val="009E7158"/>
    <w:rsid w:val="009E776D"/>
    <w:rsid w:val="009F01FE"/>
    <w:rsid w:val="009F0712"/>
    <w:rsid w:val="009F155C"/>
    <w:rsid w:val="009F1E03"/>
    <w:rsid w:val="009F25C3"/>
    <w:rsid w:val="009F2BD3"/>
    <w:rsid w:val="009F31C4"/>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012"/>
    <w:rsid w:val="00A16294"/>
    <w:rsid w:val="00A20BFC"/>
    <w:rsid w:val="00A2103E"/>
    <w:rsid w:val="00A21556"/>
    <w:rsid w:val="00A217B0"/>
    <w:rsid w:val="00A219D6"/>
    <w:rsid w:val="00A21DA8"/>
    <w:rsid w:val="00A22906"/>
    <w:rsid w:val="00A22A65"/>
    <w:rsid w:val="00A22AC3"/>
    <w:rsid w:val="00A22C4B"/>
    <w:rsid w:val="00A23593"/>
    <w:rsid w:val="00A2391D"/>
    <w:rsid w:val="00A23D75"/>
    <w:rsid w:val="00A246AA"/>
    <w:rsid w:val="00A246E9"/>
    <w:rsid w:val="00A24CE8"/>
    <w:rsid w:val="00A250A2"/>
    <w:rsid w:val="00A2526B"/>
    <w:rsid w:val="00A25F05"/>
    <w:rsid w:val="00A263C6"/>
    <w:rsid w:val="00A263F9"/>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1F"/>
    <w:rsid w:val="00A34AB0"/>
    <w:rsid w:val="00A35821"/>
    <w:rsid w:val="00A359A9"/>
    <w:rsid w:val="00A36541"/>
    <w:rsid w:val="00A40227"/>
    <w:rsid w:val="00A405CE"/>
    <w:rsid w:val="00A40E01"/>
    <w:rsid w:val="00A4171B"/>
    <w:rsid w:val="00A42556"/>
    <w:rsid w:val="00A42693"/>
    <w:rsid w:val="00A4307B"/>
    <w:rsid w:val="00A439F1"/>
    <w:rsid w:val="00A44AA0"/>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2D6"/>
    <w:rsid w:val="00A528CF"/>
    <w:rsid w:val="00A531E0"/>
    <w:rsid w:val="00A5359F"/>
    <w:rsid w:val="00A538D9"/>
    <w:rsid w:val="00A53947"/>
    <w:rsid w:val="00A539D1"/>
    <w:rsid w:val="00A53A07"/>
    <w:rsid w:val="00A53CB5"/>
    <w:rsid w:val="00A54471"/>
    <w:rsid w:val="00A54CF9"/>
    <w:rsid w:val="00A54F4E"/>
    <w:rsid w:val="00A5592F"/>
    <w:rsid w:val="00A55D1A"/>
    <w:rsid w:val="00A55D30"/>
    <w:rsid w:val="00A55F2E"/>
    <w:rsid w:val="00A57834"/>
    <w:rsid w:val="00A60A02"/>
    <w:rsid w:val="00A60EDB"/>
    <w:rsid w:val="00A61222"/>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53D"/>
    <w:rsid w:val="00A70D16"/>
    <w:rsid w:val="00A70DDB"/>
    <w:rsid w:val="00A71AFD"/>
    <w:rsid w:val="00A72295"/>
    <w:rsid w:val="00A72D1C"/>
    <w:rsid w:val="00A72E57"/>
    <w:rsid w:val="00A73042"/>
    <w:rsid w:val="00A7312C"/>
    <w:rsid w:val="00A7382C"/>
    <w:rsid w:val="00A738A6"/>
    <w:rsid w:val="00A73CEF"/>
    <w:rsid w:val="00A74BDA"/>
    <w:rsid w:val="00A74BDC"/>
    <w:rsid w:val="00A74C53"/>
    <w:rsid w:val="00A74EBA"/>
    <w:rsid w:val="00A74F8A"/>
    <w:rsid w:val="00A750BA"/>
    <w:rsid w:val="00A768B5"/>
    <w:rsid w:val="00A769DE"/>
    <w:rsid w:val="00A76A0B"/>
    <w:rsid w:val="00A7772A"/>
    <w:rsid w:val="00A77B1B"/>
    <w:rsid w:val="00A8025E"/>
    <w:rsid w:val="00A81F18"/>
    <w:rsid w:val="00A8240F"/>
    <w:rsid w:val="00A82826"/>
    <w:rsid w:val="00A830EA"/>
    <w:rsid w:val="00A83B05"/>
    <w:rsid w:val="00A84DD0"/>
    <w:rsid w:val="00A85244"/>
    <w:rsid w:val="00A854EF"/>
    <w:rsid w:val="00A860F6"/>
    <w:rsid w:val="00A86988"/>
    <w:rsid w:val="00A86A82"/>
    <w:rsid w:val="00A86EE0"/>
    <w:rsid w:val="00A8748B"/>
    <w:rsid w:val="00A90025"/>
    <w:rsid w:val="00A903B4"/>
    <w:rsid w:val="00A90C07"/>
    <w:rsid w:val="00A91294"/>
    <w:rsid w:val="00A917E8"/>
    <w:rsid w:val="00A91BF8"/>
    <w:rsid w:val="00A91C99"/>
    <w:rsid w:val="00A92693"/>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0ED7"/>
    <w:rsid w:val="00AA1324"/>
    <w:rsid w:val="00AA1440"/>
    <w:rsid w:val="00AA18CB"/>
    <w:rsid w:val="00AA1AAF"/>
    <w:rsid w:val="00AA1ACE"/>
    <w:rsid w:val="00AA3051"/>
    <w:rsid w:val="00AA33A6"/>
    <w:rsid w:val="00AA3683"/>
    <w:rsid w:val="00AA42CF"/>
    <w:rsid w:val="00AA447E"/>
    <w:rsid w:val="00AA48EE"/>
    <w:rsid w:val="00AA5411"/>
    <w:rsid w:val="00AA5470"/>
    <w:rsid w:val="00AA57A4"/>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34BC"/>
    <w:rsid w:val="00AB4757"/>
    <w:rsid w:val="00AB57F0"/>
    <w:rsid w:val="00AB5E9A"/>
    <w:rsid w:val="00AB6D3F"/>
    <w:rsid w:val="00AB6FE9"/>
    <w:rsid w:val="00AB7DB8"/>
    <w:rsid w:val="00AB7F17"/>
    <w:rsid w:val="00AC0215"/>
    <w:rsid w:val="00AC02C1"/>
    <w:rsid w:val="00AC0865"/>
    <w:rsid w:val="00AC0A57"/>
    <w:rsid w:val="00AC0AB6"/>
    <w:rsid w:val="00AC0BFD"/>
    <w:rsid w:val="00AC0EA9"/>
    <w:rsid w:val="00AC147D"/>
    <w:rsid w:val="00AC17FE"/>
    <w:rsid w:val="00AC18C3"/>
    <w:rsid w:val="00AC2007"/>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07F2"/>
    <w:rsid w:val="00AD121D"/>
    <w:rsid w:val="00AD12C8"/>
    <w:rsid w:val="00AD1FE1"/>
    <w:rsid w:val="00AD27A7"/>
    <w:rsid w:val="00AD32C0"/>
    <w:rsid w:val="00AD3556"/>
    <w:rsid w:val="00AD3848"/>
    <w:rsid w:val="00AD3990"/>
    <w:rsid w:val="00AD3CAD"/>
    <w:rsid w:val="00AD3F3A"/>
    <w:rsid w:val="00AD413D"/>
    <w:rsid w:val="00AD5069"/>
    <w:rsid w:val="00AD54AB"/>
    <w:rsid w:val="00AD54B8"/>
    <w:rsid w:val="00AD596D"/>
    <w:rsid w:val="00AD5C11"/>
    <w:rsid w:val="00AD62B9"/>
    <w:rsid w:val="00AD7971"/>
    <w:rsid w:val="00AE009E"/>
    <w:rsid w:val="00AE06ED"/>
    <w:rsid w:val="00AE1792"/>
    <w:rsid w:val="00AE2112"/>
    <w:rsid w:val="00AE2F67"/>
    <w:rsid w:val="00AE2F7E"/>
    <w:rsid w:val="00AE3658"/>
    <w:rsid w:val="00AE3775"/>
    <w:rsid w:val="00AE3CF7"/>
    <w:rsid w:val="00AE3FBF"/>
    <w:rsid w:val="00AE42C8"/>
    <w:rsid w:val="00AE4914"/>
    <w:rsid w:val="00AE4DC1"/>
    <w:rsid w:val="00AE4DDF"/>
    <w:rsid w:val="00AE50F9"/>
    <w:rsid w:val="00AE516B"/>
    <w:rsid w:val="00AE5E52"/>
    <w:rsid w:val="00AE5F5C"/>
    <w:rsid w:val="00AE6B28"/>
    <w:rsid w:val="00AE732B"/>
    <w:rsid w:val="00AE776C"/>
    <w:rsid w:val="00AE7A30"/>
    <w:rsid w:val="00AE7D5B"/>
    <w:rsid w:val="00AF1890"/>
    <w:rsid w:val="00AF2095"/>
    <w:rsid w:val="00AF3073"/>
    <w:rsid w:val="00AF3233"/>
    <w:rsid w:val="00AF41AC"/>
    <w:rsid w:val="00AF47E0"/>
    <w:rsid w:val="00AF4B25"/>
    <w:rsid w:val="00AF4FEE"/>
    <w:rsid w:val="00AF5A3B"/>
    <w:rsid w:val="00AF614F"/>
    <w:rsid w:val="00AF6415"/>
    <w:rsid w:val="00AF6446"/>
    <w:rsid w:val="00AF65E6"/>
    <w:rsid w:val="00AF693F"/>
    <w:rsid w:val="00AF6BB3"/>
    <w:rsid w:val="00AF7018"/>
    <w:rsid w:val="00AF7142"/>
    <w:rsid w:val="00AF71AB"/>
    <w:rsid w:val="00AF7916"/>
    <w:rsid w:val="00B00263"/>
    <w:rsid w:val="00B00662"/>
    <w:rsid w:val="00B00921"/>
    <w:rsid w:val="00B00A3A"/>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192D"/>
    <w:rsid w:val="00B1240F"/>
    <w:rsid w:val="00B1244A"/>
    <w:rsid w:val="00B12790"/>
    <w:rsid w:val="00B13051"/>
    <w:rsid w:val="00B130E0"/>
    <w:rsid w:val="00B1344F"/>
    <w:rsid w:val="00B135A5"/>
    <w:rsid w:val="00B13721"/>
    <w:rsid w:val="00B13900"/>
    <w:rsid w:val="00B13C5F"/>
    <w:rsid w:val="00B14131"/>
    <w:rsid w:val="00B148C6"/>
    <w:rsid w:val="00B14AAF"/>
    <w:rsid w:val="00B14DF2"/>
    <w:rsid w:val="00B1513F"/>
    <w:rsid w:val="00B15573"/>
    <w:rsid w:val="00B160BC"/>
    <w:rsid w:val="00B169D8"/>
    <w:rsid w:val="00B20A13"/>
    <w:rsid w:val="00B20E92"/>
    <w:rsid w:val="00B2136C"/>
    <w:rsid w:val="00B215E5"/>
    <w:rsid w:val="00B21D6C"/>
    <w:rsid w:val="00B229D4"/>
    <w:rsid w:val="00B22EE3"/>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262D"/>
    <w:rsid w:val="00B332DB"/>
    <w:rsid w:val="00B338C5"/>
    <w:rsid w:val="00B34359"/>
    <w:rsid w:val="00B346BF"/>
    <w:rsid w:val="00B3470B"/>
    <w:rsid w:val="00B3505E"/>
    <w:rsid w:val="00B36FD9"/>
    <w:rsid w:val="00B3749F"/>
    <w:rsid w:val="00B375FC"/>
    <w:rsid w:val="00B4038D"/>
    <w:rsid w:val="00B40A27"/>
    <w:rsid w:val="00B41222"/>
    <w:rsid w:val="00B41444"/>
    <w:rsid w:val="00B415CA"/>
    <w:rsid w:val="00B41DAE"/>
    <w:rsid w:val="00B4235B"/>
    <w:rsid w:val="00B42793"/>
    <w:rsid w:val="00B42877"/>
    <w:rsid w:val="00B43FA9"/>
    <w:rsid w:val="00B449F2"/>
    <w:rsid w:val="00B44A37"/>
    <w:rsid w:val="00B45355"/>
    <w:rsid w:val="00B45381"/>
    <w:rsid w:val="00B45A66"/>
    <w:rsid w:val="00B46640"/>
    <w:rsid w:val="00B46916"/>
    <w:rsid w:val="00B47DE6"/>
    <w:rsid w:val="00B50D62"/>
    <w:rsid w:val="00B51713"/>
    <w:rsid w:val="00B51741"/>
    <w:rsid w:val="00B520FF"/>
    <w:rsid w:val="00B5213A"/>
    <w:rsid w:val="00B52B0C"/>
    <w:rsid w:val="00B53318"/>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AE"/>
    <w:rsid w:val="00B63CE0"/>
    <w:rsid w:val="00B63EAC"/>
    <w:rsid w:val="00B645CE"/>
    <w:rsid w:val="00B64B03"/>
    <w:rsid w:val="00B6508F"/>
    <w:rsid w:val="00B65209"/>
    <w:rsid w:val="00B66996"/>
    <w:rsid w:val="00B669BE"/>
    <w:rsid w:val="00B66D8E"/>
    <w:rsid w:val="00B66DAD"/>
    <w:rsid w:val="00B6767E"/>
    <w:rsid w:val="00B67DC2"/>
    <w:rsid w:val="00B70C32"/>
    <w:rsid w:val="00B71489"/>
    <w:rsid w:val="00B718AB"/>
    <w:rsid w:val="00B7198C"/>
    <w:rsid w:val="00B71F41"/>
    <w:rsid w:val="00B7212A"/>
    <w:rsid w:val="00B7267A"/>
    <w:rsid w:val="00B729E1"/>
    <w:rsid w:val="00B730A7"/>
    <w:rsid w:val="00B732FC"/>
    <w:rsid w:val="00B735F9"/>
    <w:rsid w:val="00B73B3B"/>
    <w:rsid w:val="00B73B9B"/>
    <w:rsid w:val="00B73E37"/>
    <w:rsid w:val="00B73EA0"/>
    <w:rsid w:val="00B73FF1"/>
    <w:rsid w:val="00B746A0"/>
    <w:rsid w:val="00B75245"/>
    <w:rsid w:val="00B75F69"/>
    <w:rsid w:val="00B76151"/>
    <w:rsid w:val="00B76215"/>
    <w:rsid w:val="00B76F58"/>
    <w:rsid w:val="00B76FA0"/>
    <w:rsid w:val="00B77258"/>
    <w:rsid w:val="00B77D35"/>
    <w:rsid w:val="00B80672"/>
    <w:rsid w:val="00B81B02"/>
    <w:rsid w:val="00B82613"/>
    <w:rsid w:val="00B829BB"/>
    <w:rsid w:val="00B8315A"/>
    <w:rsid w:val="00B833BE"/>
    <w:rsid w:val="00B835F9"/>
    <w:rsid w:val="00B83AD7"/>
    <w:rsid w:val="00B83D8C"/>
    <w:rsid w:val="00B8425A"/>
    <w:rsid w:val="00B84437"/>
    <w:rsid w:val="00B84B49"/>
    <w:rsid w:val="00B85C7D"/>
    <w:rsid w:val="00B86670"/>
    <w:rsid w:val="00B8668D"/>
    <w:rsid w:val="00B867E4"/>
    <w:rsid w:val="00B870D1"/>
    <w:rsid w:val="00B87519"/>
    <w:rsid w:val="00B87585"/>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8C2"/>
    <w:rsid w:val="00BA3B40"/>
    <w:rsid w:val="00BA4B13"/>
    <w:rsid w:val="00BA4DC5"/>
    <w:rsid w:val="00BA4F15"/>
    <w:rsid w:val="00BA51DE"/>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FD"/>
    <w:rsid w:val="00BB72ED"/>
    <w:rsid w:val="00BB7500"/>
    <w:rsid w:val="00BB7892"/>
    <w:rsid w:val="00BB7BBD"/>
    <w:rsid w:val="00BB7D17"/>
    <w:rsid w:val="00BC0916"/>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1D0"/>
    <w:rsid w:val="00BD1281"/>
    <w:rsid w:val="00BD1EF4"/>
    <w:rsid w:val="00BD333C"/>
    <w:rsid w:val="00BD337C"/>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B2E"/>
    <w:rsid w:val="00BE1F1E"/>
    <w:rsid w:val="00BE2081"/>
    <w:rsid w:val="00BE2220"/>
    <w:rsid w:val="00BE2ABE"/>
    <w:rsid w:val="00BE2C45"/>
    <w:rsid w:val="00BE3594"/>
    <w:rsid w:val="00BE372B"/>
    <w:rsid w:val="00BE3F4B"/>
    <w:rsid w:val="00BE54DC"/>
    <w:rsid w:val="00BE5567"/>
    <w:rsid w:val="00BE5836"/>
    <w:rsid w:val="00BE58E6"/>
    <w:rsid w:val="00BE5907"/>
    <w:rsid w:val="00BE5F83"/>
    <w:rsid w:val="00BE6227"/>
    <w:rsid w:val="00BE63BF"/>
    <w:rsid w:val="00BE75DF"/>
    <w:rsid w:val="00BE79B1"/>
    <w:rsid w:val="00BF0C64"/>
    <w:rsid w:val="00BF10BC"/>
    <w:rsid w:val="00BF1BC0"/>
    <w:rsid w:val="00BF26F6"/>
    <w:rsid w:val="00BF2888"/>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2CCC"/>
    <w:rsid w:val="00C04657"/>
    <w:rsid w:val="00C04D33"/>
    <w:rsid w:val="00C054FB"/>
    <w:rsid w:val="00C05A60"/>
    <w:rsid w:val="00C06AE7"/>
    <w:rsid w:val="00C0702E"/>
    <w:rsid w:val="00C071A7"/>
    <w:rsid w:val="00C07667"/>
    <w:rsid w:val="00C11D65"/>
    <w:rsid w:val="00C123C3"/>
    <w:rsid w:val="00C1241F"/>
    <w:rsid w:val="00C1274B"/>
    <w:rsid w:val="00C12CF0"/>
    <w:rsid w:val="00C13014"/>
    <w:rsid w:val="00C135E3"/>
    <w:rsid w:val="00C13AE7"/>
    <w:rsid w:val="00C13D66"/>
    <w:rsid w:val="00C1439A"/>
    <w:rsid w:val="00C14541"/>
    <w:rsid w:val="00C145BF"/>
    <w:rsid w:val="00C14773"/>
    <w:rsid w:val="00C1478B"/>
    <w:rsid w:val="00C150C6"/>
    <w:rsid w:val="00C152D1"/>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0A29"/>
    <w:rsid w:val="00C31852"/>
    <w:rsid w:val="00C3187D"/>
    <w:rsid w:val="00C328B1"/>
    <w:rsid w:val="00C32ADE"/>
    <w:rsid w:val="00C32C8F"/>
    <w:rsid w:val="00C32CA6"/>
    <w:rsid w:val="00C33883"/>
    <w:rsid w:val="00C34991"/>
    <w:rsid w:val="00C34C35"/>
    <w:rsid w:val="00C34DC6"/>
    <w:rsid w:val="00C3515D"/>
    <w:rsid w:val="00C352C7"/>
    <w:rsid w:val="00C35C47"/>
    <w:rsid w:val="00C36170"/>
    <w:rsid w:val="00C37312"/>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5514"/>
    <w:rsid w:val="00C55AB2"/>
    <w:rsid w:val="00C562E5"/>
    <w:rsid w:val="00C57664"/>
    <w:rsid w:val="00C57751"/>
    <w:rsid w:val="00C57BF2"/>
    <w:rsid w:val="00C57C04"/>
    <w:rsid w:val="00C57E3F"/>
    <w:rsid w:val="00C61C86"/>
    <w:rsid w:val="00C6225A"/>
    <w:rsid w:val="00C6280A"/>
    <w:rsid w:val="00C6308B"/>
    <w:rsid w:val="00C63660"/>
    <w:rsid w:val="00C63B22"/>
    <w:rsid w:val="00C64629"/>
    <w:rsid w:val="00C649D5"/>
    <w:rsid w:val="00C657AE"/>
    <w:rsid w:val="00C65BD3"/>
    <w:rsid w:val="00C66225"/>
    <w:rsid w:val="00C66542"/>
    <w:rsid w:val="00C6716C"/>
    <w:rsid w:val="00C678FC"/>
    <w:rsid w:val="00C7068B"/>
    <w:rsid w:val="00C70759"/>
    <w:rsid w:val="00C710D5"/>
    <w:rsid w:val="00C715A0"/>
    <w:rsid w:val="00C716DC"/>
    <w:rsid w:val="00C71EE1"/>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0EA3"/>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6511"/>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A9C"/>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434"/>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19AB"/>
    <w:rsid w:val="00CD259E"/>
    <w:rsid w:val="00CD25D4"/>
    <w:rsid w:val="00CD2AD8"/>
    <w:rsid w:val="00CD35E6"/>
    <w:rsid w:val="00CD3B7E"/>
    <w:rsid w:val="00CD3DBB"/>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0952"/>
    <w:rsid w:val="00CF1099"/>
    <w:rsid w:val="00CF1211"/>
    <w:rsid w:val="00CF15D6"/>
    <w:rsid w:val="00CF1FC3"/>
    <w:rsid w:val="00CF2165"/>
    <w:rsid w:val="00CF430B"/>
    <w:rsid w:val="00CF474F"/>
    <w:rsid w:val="00CF4BA8"/>
    <w:rsid w:val="00CF5440"/>
    <w:rsid w:val="00CF5D28"/>
    <w:rsid w:val="00CF5D72"/>
    <w:rsid w:val="00CF613D"/>
    <w:rsid w:val="00CF6AEE"/>
    <w:rsid w:val="00CF6C02"/>
    <w:rsid w:val="00CF75E7"/>
    <w:rsid w:val="00CF78AC"/>
    <w:rsid w:val="00D005EA"/>
    <w:rsid w:val="00D00DF5"/>
    <w:rsid w:val="00D012CA"/>
    <w:rsid w:val="00D013E9"/>
    <w:rsid w:val="00D01722"/>
    <w:rsid w:val="00D01830"/>
    <w:rsid w:val="00D019DB"/>
    <w:rsid w:val="00D01CCD"/>
    <w:rsid w:val="00D02C40"/>
    <w:rsid w:val="00D03413"/>
    <w:rsid w:val="00D03718"/>
    <w:rsid w:val="00D03A33"/>
    <w:rsid w:val="00D03A8A"/>
    <w:rsid w:val="00D050B0"/>
    <w:rsid w:val="00D053A9"/>
    <w:rsid w:val="00D059D8"/>
    <w:rsid w:val="00D05DCA"/>
    <w:rsid w:val="00D05DF8"/>
    <w:rsid w:val="00D05E4F"/>
    <w:rsid w:val="00D064E8"/>
    <w:rsid w:val="00D06708"/>
    <w:rsid w:val="00D06AE8"/>
    <w:rsid w:val="00D0789A"/>
    <w:rsid w:val="00D07C71"/>
    <w:rsid w:val="00D07CAE"/>
    <w:rsid w:val="00D07F0C"/>
    <w:rsid w:val="00D10390"/>
    <w:rsid w:val="00D109D9"/>
    <w:rsid w:val="00D118DB"/>
    <w:rsid w:val="00D11C4A"/>
    <w:rsid w:val="00D12359"/>
    <w:rsid w:val="00D12600"/>
    <w:rsid w:val="00D12687"/>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238F"/>
    <w:rsid w:val="00D33917"/>
    <w:rsid w:val="00D33A7E"/>
    <w:rsid w:val="00D34000"/>
    <w:rsid w:val="00D34654"/>
    <w:rsid w:val="00D3491C"/>
    <w:rsid w:val="00D35D5A"/>
    <w:rsid w:val="00D3626A"/>
    <w:rsid w:val="00D36D04"/>
    <w:rsid w:val="00D37E2C"/>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46F"/>
    <w:rsid w:val="00D4758C"/>
    <w:rsid w:val="00D4778C"/>
    <w:rsid w:val="00D47A8D"/>
    <w:rsid w:val="00D47C16"/>
    <w:rsid w:val="00D50245"/>
    <w:rsid w:val="00D50248"/>
    <w:rsid w:val="00D505A6"/>
    <w:rsid w:val="00D50B89"/>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B9C"/>
    <w:rsid w:val="00D7181F"/>
    <w:rsid w:val="00D72111"/>
    <w:rsid w:val="00D72791"/>
    <w:rsid w:val="00D72D63"/>
    <w:rsid w:val="00D73022"/>
    <w:rsid w:val="00D7334A"/>
    <w:rsid w:val="00D73C94"/>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190"/>
    <w:rsid w:val="00D85720"/>
    <w:rsid w:val="00D85866"/>
    <w:rsid w:val="00D86772"/>
    <w:rsid w:val="00D86ED8"/>
    <w:rsid w:val="00D86F68"/>
    <w:rsid w:val="00D874DF"/>
    <w:rsid w:val="00D90057"/>
    <w:rsid w:val="00D90748"/>
    <w:rsid w:val="00D90B7D"/>
    <w:rsid w:val="00D90F3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0"/>
    <w:rsid w:val="00D95AC1"/>
    <w:rsid w:val="00D95FE1"/>
    <w:rsid w:val="00D96075"/>
    <w:rsid w:val="00D966C9"/>
    <w:rsid w:val="00D96A7C"/>
    <w:rsid w:val="00D96B42"/>
    <w:rsid w:val="00D96FBC"/>
    <w:rsid w:val="00D975EB"/>
    <w:rsid w:val="00D97819"/>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375"/>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393"/>
    <w:rsid w:val="00DC7C91"/>
    <w:rsid w:val="00DC7D84"/>
    <w:rsid w:val="00DD02EC"/>
    <w:rsid w:val="00DD07D2"/>
    <w:rsid w:val="00DD0F34"/>
    <w:rsid w:val="00DD14BB"/>
    <w:rsid w:val="00DD1984"/>
    <w:rsid w:val="00DD208B"/>
    <w:rsid w:val="00DD229E"/>
    <w:rsid w:val="00DD2FF4"/>
    <w:rsid w:val="00DD30EC"/>
    <w:rsid w:val="00DD3C41"/>
    <w:rsid w:val="00DD4870"/>
    <w:rsid w:val="00DD4D8F"/>
    <w:rsid w:val="00DD55E0"/>
    <w:rsid w:val="00DD56FF"/>
    <w:rsid w:val="00DD5FAA"/>
    <w:rsid w:val="00DD603D"/>
    <w:rsid w:val="00DE0257"/>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0A5"/>
    <w:rsid w:val="00DF6BE6"/>
    <w:rsid w:val="00DF6CD2"/>
    <w:rsid w:val="00DF70CE"/>
    <w:rsid w:val="00DF71CA"/>
    <w:rsid w:val="00DF747F"/>
    <w:rsid w:val="00DF777C"/>
    <w:rsid w:val="00DF7ED2"/>
    <w:rsid w:val="00E0045F"/>
    <w:rsid w:val="00E008A3"/>
    <w:rsid w:val="00E00AC0"/>
    <w:rsid w:val="00E03203"/>
    <w:rsid w:val="00E03EBD"/>
    <w:rsid w:val="00E04778"/>
    <w:rsid w:val="00E04F40"/>
    <w:rsid w:val="00E053E3"/>
    <w:rsid w:val="00E0576C"/>
    <w:rsid w:val="00E058BE"/>
    <w:rsid w:val="00E05C7C"/>
    <w:rsid w:val="00E05CAD"/>
    <w:rsid w:val="00E06B86"/>
    <w:rsid w:val="00E074BE"/>
    <w:rsid w:val="00E100B8"/>
    <w:rsid w:val="00E10BA1"/>
    <w:rsid w:val="00E11788"/>
    <w:rsid w:val="00E11882"/>
    <w:rsid w:val="00E12105"/>
    <w:rsid w:val="00E13303"/>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030E"/>
    <w:rsid w:val="00E212E9"/>
    <w:rsid w:val="00E21526"/>
    <w:rsid w:val="00E21B33"/>
    <w:rsid w:val="00E22997"/>
    <w:rsid w:val="00E23D7F"/>
    <w:rsid w:val="00E24656"/>
    <w:rsid w:val="00E251EC"/>
    <w:rsid w:val="00E252AA"/>
    <w:rsid w:val="00E257A7"/>
    <w:rsid w:val="00E26244"/>
    <w:rsid w:val="00E26DB9"/>
    <w:rsid w:val="00E27222"/>
    <w:rsid w:val="00E2782B"/>
    <w:rsid w:val="00E27A3B"/>
    <w:rsid w:val="00E27D46"/>
    <w:rsid w:val="00E27FC2"/>
    <w:rsid w:val="00E30565"/>
    <w:rsid w:val="00E308C5"/>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3B6"/>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0F1"/>
    <w:rsid w:val="00EA14D1"/>
    <w:rsid w:val="00EA1D43"/>
    <w:rsid w:val="00EA25CF"/>
    <w:rsid w:val="00EA28F9"/>
    <w:rsid w:val="00EA290D"/>
    <w:rsid w:val="00EA2A6C"/>
    <w:rsid w:val="00EA2AB2"/>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A7B13"/>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4B23"/>
    <w:rsid w:val="00EC5328"/>
    <w:rsid w:val="00EC54F7"/>
    <w:rsid w:val="00EC55BB"/>
    <w:rsid w:val="00EC5AB8"/>
    <w:rsid w:val="00EC5C1D"/>
    <w:rsid w:val="00EC5E19"/>
    <w:rsid w:val="00EC67C5"/>
    <w:rsid w:val="00EC71DA"/>
    <w:rsid w:val="00EC75AE"/>
    <w:rsid w:val="00EC7DB7"/>
    <w:rsid w:val="00EC7DDF"/>
    <w:rsid w:val="00ED058D"/>
    <w:rsid w:val="00ED104D"/>
    <w:rsid w:val="00ED1231"/>
    <w:rsid w:val="00ED1468"/>
    <w:rsid w:val="00ED1927"/>
    <w:rsid w:val="00ED1E20"/>
    <w:rsid w:val="00ED22CE"/>
    <w:rsid w:val="00ED2504"/>
    <w:rsid w:val="00ED2C97"/>
    <w:rsid w:val="00ED2E1D"/>
    <w:rsid w:val="00ED3391"/>
    <w:rsid w:val="00ED3656"/>
    <w:rsid w:val="00ED3B6C"/>
    <w:rsid w:val="00ED4103"/>
    <w:rsid w:val="00ED44AE"/>
    <w:rsid w:val="00ED466A"/>
    <w:rsid w:val="00ED4EEB"/>
    <w:rsid w:val="00ED52EE"/>
    <w:rsid w:val="00ED598F"/>
    <w:rsid w:val="00ED6E5A"/>
    <w:rsid w:val="00ED75FA"/>
    <w:rsid w:val="00EE0891"/>
    <w:rsid w:val="00EE1325"/>
    <w:rsid w:val="00EE1329"/>
    <w:rsid w:val="00EE1E49"/>
    <w:rsid w:val="00EE1E51"/>
    <w:rsid w:val="00EE2CA5"/>
    <w:rsid w:val="00EE3DD2"/>
    <w:rsid w:val="00EE413F"/>
    <w:rsid w:val="00EE4732"/>
    <w:rsid w:val="00EE52F5"/>
    <w:rsid w:val="00EE614C"/>
    <w:rsid w:val="00EE640B"/>
    <w:rsid w:val="00EE675E"/>
    <w:rsid w:val="00EE76A9"/>
    <w:rsid w:val="00EE79A3"/>
    <w:rsid w:val="00EE7B9D"/>
    <w:rsid w:val="00EE7C27"/>
    <w:rsid w:val="00EE7FA7"/>
    <w:rsid w:val="00EF0170"/>
    <w:rsid w:val="00EF0631"/>
    <w:rsid w:val="00EF0930"/>
    <w:rsid w:val="00EF0BCA"/>
    <w:rsid w:val="00EF0C99"/>
    <w:rsid w:val="00EF0FE7"/>
    <w:rsid w:val="00EF1DDD"/>
    <w:rsid w:val="00EF21C3"/>
    <w:rsid w:val="00EF28FE"/>
    <w:rsid w:val="00EF2C5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0149"/>
    <w:rsid w:val="00F00E3C"/>
    <w:rsid w:val="00F01C15"/>
    <w:rsid w:val="00F02218"/>
    <w:rsid w:val="00F0264D"/>
    <w:rsid w:val="00F02F57"/>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774"/>
    <w:rsid w:val="00F15AEA"/>
    <w:rsid w:val="00F15FC4"/>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15F"/>
    <w:rsid w:val="00F326B2"/>
    <w:rsid w:val="00F33126"/>
    <w:rsid w:val="00F34543"/>
    <w:rsid w:val="00F357B8"/>
    <w:rsid w:val="00F357EE"/>
    <w:rsid w:val="00F360E9"/>
    <w:rsid w:val="00F378A8"/>
    <w:rsid w:val="00F4040A"/>
    <w:rsid w:val="00F41DEF"/>
    <w:rsid w:val="00F4299B"/>
    <w:rsid w:val="00F429B6"/>
    <w:rsid w:val="00F42DFF"/>
    <w:rsid w:val="00F431D0"/>
    <w:rsid w:val="00F436DB"/>
    <w:rsid w:val="00F43974"/>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2933"/>
    <w:rsid w:val="00F52F67"/>
    <w:rsid w:val="00F532A5"/>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1A15"/>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677D0"/>
    <w:rsid w:val="00F7026B"/>
    <w:rsid w:val="00F7039A"/>
    <w:rsid w:val="00F70407"/>
    <w:rsid w:val="00F719CA"/>
    <w:rsid w:val="00F72BAF"/>
    <w:rsid w:val="00F73782"/>
    <w:rsid w:val="00F73C40"/>
    <w:rsid w:val="00F74453"/>
    <w:rsid w:val="00F744C7"/>
    <w:rsid w:val="00F747CF"/>
    <w:rsid w:val="00F74DF7"/>
    <w:rsid w:val="00F74EB5"/>
    <w:rsid w:val="00F76C9A"/>
    <w:rsid w:val="00F77622"/>
    <w:rsid w:val="00F803D4"/>
    <w:rsid w:val="00F80605"/>
    <w:rsid w:val="00F81A0C"/>
    <w:rsid w:val="00F8305A"/>
    <w:rsid w:val="00F840AA"/>
    <w:rsid w:val="00F8449B"/>
    <w:rsid w:val="00F84A73"/>
    <w:rsid w:val="00F85029"/>
    <w:rsid w:val="00F8532D"/>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0B8D"/>
    <w:rsid w:val="00F91321"/>
    <w:rsid w:val="00F91BA0"/>
    <w:rsid w:val="00F92443"/>
    <w:rsid w:val="00F92E0B"/>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7A4"/>
    <w:rsid w:val="00FA1E4D"/>
    <w:rsid w:val="00FA3278"/>
    <w:rsid w:val="00FA3428"/>
    <w:rsid w:val="00FA381E"/>
    <w:rsid w:val="00FA3AEF"/>
    <w:rsid w:val="00FA3F46"/>
    <w:rsid w:val="00FA3FAB"/>
    <w:rsid w:val="00FA432C"/>
    <w:rsid w:val="00FA4E8F"/>
    <w:rsid w:val="00FA5531"/>
    <w:rsid w:val="00FA5546"/>
    <w:rsid w:val="00FA603E"/>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5DD9"/>
    <w:rsid w:val="00FC7775"/>
    <w:rsid w:val="00FD0411"/>
    <w:rsid w:val="00FD053E"/>
    <w:rsid w:val="00FD06C1"/>
    <w:rsid w:val="00FD0A05"/>
    <w:rsid w:val="00FD1360"/>
    <w:rsid w:val="00FD175D"/>
    <w:rsid w:val="00FD1855"/>
    <w:rsid w:val="00FD1880"/>
    <w:rsid w:val="00FD21CB"/>
    <w:rsid w:val="00FD27CB"/>
    <w:rsid w:val="00FD2C3A"/>
    <w:rsid w:val="00FD3CFA"/>
    <w:rsid w:val="00FD3FE1"/>
    <w:rsid w:val="00FD4D36"/>
    <w:rsid w:val="00FD51E0"/>
    <w:rsid w:val="00FD63D4"/>
    <w:rsid w:val="00FD69BA"/>
    <w:rsid w:val="00FD6C26"/>
    <w:rsid w:val="00FD7526"/>
    <w:rsid w:val="00FE002E"/>
    <w:rsid w:val="00FE089B"/>
    <w:rsid w:val="00FE0CF3"/>
    <w:rsid w:val="00FE1BD1"/>
    <w:rsid w:val="00FE1DC6"/>
    <w:rsid w:val="00FE1DE3"/>
    <w:rsid w:val="00FE2291"/>
    <w:rsid w:val="00FE2DD8"/>
    <w:rsid w:val="00FE4CD0"/>
    <w:rsid w:val="00FE5AD1"/>
    <w:rsid w:val="00FE6B2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5ADAF58"/>
  <w15:docId w15:val="{AED6CC6F-DD0B-4DEF-AECD-FB910692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532D"/>
    <w:pPr>
      <w:spacing w:after="160" w:line="259" w:lineRule="auto"/>
    </w:pPr>
    <w:rPr>
      <w:rFonts w:ascii="Times New Roman" w:hAnsi="Times New Roman" w:cstheme="minorBidi"/>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557766"/>
    <w:pPr>
      <w:spacing w:before="120"/>
      <w:outlineLvl w:val="2"/>
    </w:pPr>
    <w:rPr>
      <w:rFonts w:ascii="Times New Roman" w:hAnsi="Times New Roman"/>
      <w:sz w:val="20"/>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073E5A"/>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リスト段落,Lista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677A86"/>
    <w:rPr>
      <w:rFonts w:ascii="Times New Roman" w:eastAsia="MS Mincho" w:hAnsi="Times New Roman"/>
      <w:lang w:val="en-GB"/>
    </w:rPr>
  </w:style>
  <w:style w:type="paragraph" w:styleId="NormalWeb">
    <w:name w:val="Normal (Web)"/>
    <w:basedOn w:val="Normal"/>
    <w:uiPriority w:val="99"/>
    <w:unhideWhenUsed/>
    <w:rsid w:val="00D96A7C"/>
    <w:pPr>
      <w:spacing w:before="100" w:beforeAutospacing="1" w:after="100" w:afterAutospacing="1"/>
    </w:pPr>
    <w:rPr>
      <w:rFonts w:eastAsia="Times New Roman"/>
      <w:sz w:val="24"/>
      <w:szCs w:val="24"/>
    </w:rPr>
  </w:style>
  <w:style w:type="character" w:customStyle="1" w:styleId="maintextChar">
    <w:name w:val="main text Char"/>
    <w:link w:val="maintext"/>
    <w:locked/>
    <w:rsid w:val="00516F13"/>
    <w:rPr>
      <w:rFonts w:ascii="Malgun Gothic" w:eastAsia="Malgun Gothic" w:hAnsi="Malgun Gothic"/>
    </w:rPr>
  </w:style>
  <w:style w:type="paragraph" w:customStyle="1" w:styleId="maintext">
    <w:name w:val="main text"/>
    <w:basedOn w:val="Normal"/>
    <w:link w:val="maintextChar"/>
    <w:qFormat/>
    <w:rsid w:val="00516F13"/>
    <w:pPr>
      <w:spacing w:before="60" w:after="60" w:line="288" w:lineRule="auto"/>
      <w:ind w:firstLine="200"/>
    </w:pPr>
    <w:rPr>
      <w:rFonts w:ascii="Malgun Gothic" w:eastAsia="Malgun Gothic" w:hAnsi="Malgun Gothic"/>
    </w:rPr>
  </w:style>
  <w:style w:type="character" w:customStyle="1" w:styleId="ListParagraphChar">
    <w:name w:val="List Paragraph Char"/>
    <w:aliases w:val="- Bullets Char,?? ?? Char,????? Char,???? Char,リスト段落 Char,Lista1 Char"/>
    <w:link w:val="ListParagraph"/>
    <w:uiPriority w:val="34"/>
    <w:qFormat/>
    <w:locked/>
    <w:rsid w:val="0061172A"/>
    <w:rPr>
      <w:rFonts w:ascii="Times New Roman" w:hAnsi="Times New Roman"/>
      <w:lang w:val="en-GB" w:eastAsia="en-US"/>
    </w:rPr>
  </w:style>
  <w:style w:type="paragraph" w:styleId="BodyText">
    <w:name w:val="Body Text"/>
    <w:basedOn w:val="Normal"/>
    <w:link w:val="BodyTextChar"/>
    <w:rsid w:val="003170E1"/>
  </w:style>
  <w:style w:type="character" w:customStyle="1" w:styleId="BodyTextChar">
    <w:name w:val="Body Text Char"/>
    <w:link w:val="BodyText"/>
    <w:rsid w:val="003170E1"/>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Normal"/>
    <w:link w:val="2222Char"/>
    <w:rsid w:val="003170E1"/>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3170E1"/>
    <w:rPr>
      <w:rFonts w:ascii="Times New Roman" w:eastAsia="Malgun Gothic" w:hAnsi="Times New Roman" w:cs="Batang"/>
      <w:lang w:val="en-GB" w:eastAsia="en-US"/>
    </w:rPr>
  </w:style>
  <w:style w:type="paragraph" w:customStyle="1" w:styleId="Proposal">
    <w:name w:val="Proposal"/>
    <w:basedOn w:val="Normal"/>
    <w:qFormat/>
    <w:rsid w:val="00E252AA"/>
    <w:pPr>
      <w:numPr>
        <w:numId w:val="2"/>
      </w:numPr>
      <w:tabs>
        <w:tab w:val="clear" w:pos="1304"/>
        <w:tab w:val="num" w:pos="360"/>
        <w:tab w:val="left" w:pos="1701"/>
      </w:tabs>
      <w:ind w:left="0" w:firstLine="0"/>
    </w:pPr>
    <w:rPr>
      <w:rFonts w:ascii="Calibri" w:eastAsia="SimSun" w:hAnsi="Calibri" w:cs="Times New Roman"/>
      <w:b/>
      <w:bCs/>
    </w:rPr>
  </w:style>
  <w:style w:type="paragraph" w:customStyle="1" w:styleId="RAN1bullet2">
    <w:name w:val="RAN1 bullet2"/>
    <w:basedOn w:val="Normal"/>
    <w:link w:val="RAN1bullet2Char"/>
    <w:qFormat/>
    <w:rsid w:val="00002BBA"/>
    <w:pPr>
      <w:numPr>
        <w:ilvl w:val="1"/>
        <w:numId w:val="3"/>
      </w:numPr>
      <w:tabs>
        <w:tab w:val="left" w:pos="1440"/>
      </w:tabs>
    </w:pPr>
    <w:rPr>
      <w:rFonts w:ascii="Times" w:eastAsia="Batang" w:hAnsi="Times"/>
    </w:rPr>
  </w:style>
  <w:style w:type="character" w:customStyle="1" w:styleId="RAN1bullet2Char">
    <w:name w:val="RAN1 bullet2 Char"/>
    <w:link w:val="RAN1bullet2"/>
    <w:rsid w:val="00002BBA"/>
    <w:rPr>
      <w:rFonts w:ascii="Times" w:eastAsia="Batang" w:hAnsi="Times" w:cstheme="minorBidi"/>
      <w:sz w:val="22"/>
      <w:szCs w:val="22"/>
    </w:rPr>
  </w:style>
  <w:style w:type="paragraph" w:customStyle="1" w:styleId="RAN1text">
    <w:name w:val="RAN1 text"/>
    <w:basedOn w:val="BodyText"/>
    <w:link w:val="RAN1textChar"/>
    <w:qFormat/>
    <w:rsid w:val="00002BBA"/>
    <w:pPr>
      <w:spacing w:after="0"/>
    </w:pPr>
    <w:rPr>
      <w:rFonts w:eastAsia="MS Mincho"/>
      <w:szCs w:val="24"/>
    </w:rPr>
  </w:style>
  <w:style w:type="character" w:customStyle="1" w:styleId="RAN1textChar">
    <w:name w:val="RAN1 text Char"/>
    <w:link w:val="RAN1text"/>
    <w:rsid w:val="00002BBA"/>
    <w:rPr>
      <w:rFonts w:ascii="Times New Roman" w:eastAsia="MS Mincho" w:hAnsi="Times New Roman"/>
      <w:szCs w:val="24"/>
    </w:rPr>
  </w:style>
  <w:style w:type="character" w:customStyle="1" w:styleId="THChar">
    <w:name w:val="TH Char"/>
    <w:link w:val="TH"/>
    <w:rsid w:val="00F465CC"/>
    <w:rPr>
      <w:rFonts w:ascii="Arial" w:hAnsi="Arial"/>
      <w:b/>
      <w:lang w:val="en-GB" w:eastAsia="en-US"/>
    </w:rPr>
  </w:style>
  <w:style w:type="paragraph" w:customStyle="1" w:styleId="text">
    <w:name w:val="text"/>
    <w:basedOn w:val="Normal"/>
    <w:link w:val="textChar"/>
    <w:qFormat/>
    <w:rsid w:val="00B908EE"/>
    <w:pPr>
      <w:spacing w:after="240"/>
    </w:pPr>
    <w:rPr>
      <w:rFonts w:ascii="Calibri" w:hAnsi="Calibri"/>
      <w:sz w:val="24"/>
    </w:rPr>
  </w:style>
  <w:style w:type="paragraph" w:customStyle="1" w:styleId="bullet1">
    <w:name w:val="bullet1"/>
    <w:basedOn w:val="text"/>
    <w:link w:val="bullet1Char"/>
    <w:qFormat/>
    <w:rsid w:val="00B908EE"/>
    <w:pPr>
      <w:numPr>
        <w:numId w:val="5"/>
      </w:numPr>
      <w:spacing w:after="0"/>
    </w:pPr>
    <w:rPr>
      <w:szCs w:val="24"/>
      <w:lang w:val="en-GB"/>
    </w:rPr>
  </w:style>
  <w:style w:type="character" w:customStyle="1" w:styleId="textChar">
    <w:name w:val="text Char"/>
    <w:link w:val="text"/>
    <w:rsid w:val="00B908EE"/>
    <w:rPr>
      <w:rFonts w:ascii="Calibri" w:hAnsi="Calibri"/>
      <w:kern w:val="2"/>
      <w:sz w:val="24"/>
    </w:rPr>
  </w:style>
  <w:style w:type="paragraph" w:customStyle="1" w:styleId="bullet2">
    <w:name w:val="bullet2"/>
    <w:basedOn w:val="text"/>
    <w:link w:val="bullet2Char"/>
    <w:qFormat/>
    <w:rsid w:val="00B908EE"/>
    <w:pPr>
      <w:numPr>
        <w:ilvl w:val="1"/>
        <w:numId w:val="5"/>
      </w:numPr>
      <w:tabs>
        <w:tab w:val="num" w:pos="360"/>
      </w:tabs>
      <w:spacing w:after="0"/>
      <w:ind w:left="0" w:firstLine="0"/>
    </w:pPr>
    <w:rPr>
      <w:rFonts w:ascii="Times" w:hAnsi="Times"/>
      <w:szCs w:val="24"/>
      <w:lang w:val="en-GB"/>
    </w:rPr>
  </w:style>
  <w:style w:type="character" w:customStyle="1" w:styleId="bullet1Char">
    <w:name w:val="bullet1 Char"/>
    <w:link w:val="bullet1"/>
    <w:rsid w:val="00B908EE"/>
    <w:rPr>
      <w:rFonts w:ascii="Calibri" w:eastAsiaTheme="minorEastAsia" w:hAnsi="Calibri" w:cstheme="minorBidi"/>
      <w:sz w:val="24"/>
      <w:szCs w:val="24"/>
      <w:lang w:val="en-GB"/>
    </w:rPr>
  </w:style>
  <w:style w:type="paragraph" w:customStyle="1" w:styleId="bullet3">
    <w:name w:val="bullet3"/>
    <w:basedOn w:val="text"/>
    <w:qFormat/>
    <w:rsid w:val="00B908EE"/>
    <w:pPr>
      <w:numPr>
        <w:ilvl w:val="2"/>
        <w:numId w:val="5"/>
      </w:numPr>
      <w:tabs>
        <w:tab w:val="num" w:pos="360"/>
      </w:tabs>
      <w:spacing w:after="0"/>
      <w:ind w:left="0" w:firstLine="0"/>
    </w:pPr>
    <w:rPr>
      <w:rFonts w:ascii="Times" w:eastAsia="Batang" w:hAnsi="Times"/>
      <w:sz w:val="20"/>
      <w:szCs w:val="24"/>
      <w:lang w:val="en-GB"/>
    </w:rPr>
  </w:style>
  <w:style w:type="paragraph" w:customStyle="1" w:styleId="bullet4">
    <w:name w:val="bullet4"/>
    <w:basedOn w:val="text"/>
    <w:qFormat/>
    <w:rsid w:val="00B908EE"/>
    <w:pPr>
      <w:numPr>
        <w:ilvl w:val="3"/>
        <w:numId w:val="5"/>
      </w:numPr>
      <w:tabs>
        <w:tab w:val="num" w:pos="360"/>
      </w:tabs>
      <w:spacing w:after="0"/>
      <w:ind w:left="0" w:firstLine="0"/>
    </w:pPr>
    <w:rPr>
      <w:rFonts w:ascii="Times" w:eastAsia="Batang" w:hAnsi="Times"/>
      <w:sz w:val="20"/>
      <w:szCs w:val="24"/>
      <w:lang w:val="en-GB"/>
    </w:rPr>
  </w:style>
  <w:style w:type="character" w:customStyle="1" w:styleId="TACChar">
    <w:name w:val="TAC Char"/>
    <w:link w:val="TAC"/>
    <w:locked/>
    <w:rsid w:val="009C7763"/>
    <w:rPr>
      <w:rFonts w:ascii="Arial" w:hAnsi="Arial"/>
      <w:sz w:val="18"/>
      <w:lang w:val="en-GB" w:eastAsia="en-US"/>
    </w:rPr>
  </w:style>
  <w:style w:type="character" w:customStyle="1" w:styleId="TAHCar">
    <w:name w:val="TAH Car"/>
    <w:link w:val="TAH"/>
    <w:rsid w:val="009C7763"/>
    <w:rPr>
      <w:rFonts w:ascii="Arial" w:hAnsi="Arial"/>
      <w:b/>
      <w:sz w:val="18"/>
      <w:lang w:val="en-GB" w:eastAsia="en-US"/>
    </w:rPr>
  </w:style>
  <w:style w:type="paragraph" w:styleId="TableofFigures">
    <w:name w:val="table of figures"/>
    <w:basedOn w:val="Normal"/>
    <w:next w:val="Normal"/>
    <w:link w:val="TableofFiguresChar"/>
    <w:uiPriority w:val="99"/>
    <w:unhideWhenUsed/>
    <w:rsid w:val="00AF5A3B"/>
    <w:pPr>
      <w:spacing w:before="60" w:after="60"/>
    </w:pPr>
    <w:rPr>
      <w:b/>
      <w:i/>
    </w:rPr>
  </w:style>
  <w:style w:type="character" w:customStyle="1" w:styleId="TableofFiguresChar">
    <w:name w:val="Table of Figures Char"/>
    <w:link w:val="TableofFigures"/>
    <w:uiPriority w:val="99"/>
    <w:rsid w:val="00AF5A3B"/>
    <w:rPr>
      <w:rFonts w:ascii="Times New Roman" w:hAnsi="Times New Roman"/>
      <w:b/>
      <w:i/>
      <w:lang w:eastAsia="en-US"/>
    </w:rPr>
  </w:style>
  <w:style w:type="character" w:customStyle="1" w:styleId="bullet2Char">
    <w:name w:val="bullet2 Char"/>
    <w:link w:val="bullet2"/>
    <w:rsid w:val="005D0FE9"/>
    <w:rPr>
      <w:rFonts w:ascii="Times" w:eastAsiaTheme="minorEastAsia" w:hAnsi="Times" w:cstheme="minorBidi"/>
      <w:sz w:val="24"/>
      <w:szCs w:val="24"/>
      <w:lang w:val="en-GB"/>
    </w:rPr>
  </w:style>
  <w:style w:type="paragraph" w:customStyle="1" w:styleId="m1688756359928511317gmail-msonormal">
    <w:name w:val="m_1688756359928511317gmail-msonormal"/>
    <w:basedOn w:val="Normal"/>
    <w:rsid w:val="005D0FE9"/>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Normal"/>
    <w:rsid w:val="005D0FE9"/>
    <w:pPr>
      <w:spacing w:before="100" w:beforeAutospacing="1" w:after="100" w:afterAutospacing="1"/>
    </w:pPr>
    <w:rPr>
      <w:rFonts w:ascii="Calibri" w:eastAsia="SimSun" w:hAnsi="Calibri" w:cs="Calibri"/>
    </w:rPr>
  </w:style>
  <w:style w:type="paragraph" w:customStyle="1" w:styleId="LGTdoc">
    <w:name w:val="LGTdoc_본문"/>
    <w:basedOn w:val="Normal"/>
    <w:rsid w:val="00EC4327"/>
    <w:pPr>
      <w:snapToGrid w:val="0"/>
      <w:spacing w:afterLines="50" w:line="264" w:lineRule="auto"/>
    </w:pPr>
    <w:rPr>
      <w:rFonts w:eastAsia="Batang"/>
      <w:szCs w:val="24"/>
    </w:rPr>
  </w:style>
  <w:style w:type="paragraph" w:customStyle="1" w:styleId="Text0">
    <w:name w:val="Text"/>
    <w:aliases w:val="no after,T,Text HMappIEEEnc,Text IEEEappHMrj,Text HMappIEEEn"/>
    <w:basedOn w:val="BodyText"/>
    <w:link w:val="Text1"/>
    <w:qFormat/>
    <w:rsid w:val="00AB6D3F"/>
    <w:rPr>
      <w:rFonts w:ascii="Times" w:hAnsi="Times"/>
      <w:szCs w:val="24"/>
    </w:rPr>
  </w:style>
  <w:style w:type="character" w:customStyle="1" w:styleId="Text1">
    <w:name w:val="Text 字符"/>
    <w:link w:val="Text0"/>
    <w:rsid w:val="00AB6D3F"/>
    <w:rPr>
      <w:rFonts w:ascii="Times" w:hAnsi="Times"/>
      <w:szCs w:val="24"/>
      <w:lang w:eastAsia="en-US"/>
    </w:rPr>
  </w:style>
  <w:style w:type="character" w:customStyle="1" w:styleId="PLChar">
    <w:name w:val="PL Char"/>
    <w:link w:val="PL"/>
    <w:locked/>
    <w:rsid w:val="009E5D3E"/>
    <w:rPr>
      <w:rFonts w:ascii="Courier New" w:hAnsi="Courier New"/>
      <w:noProof/>
      <w:sz w:val="16"/>
      <w:lang w:eastAsia="en-US"/>
    </w:rPr>
  </w:style>
  <w:style w:type="paragraph" w:customStyle="1" w:styleId="b10">
    <w:name w:val="b1"/>
    <w:basedOn w:val="Normal"/>
    <w:rsid w:val="00B83D8C"/>
    <w:pPr>
      <w:spacing w:after="180"/>
      <w:ind w:left="568" w:hanging="284"/>
    </w:pPr>
    <w:rPr>
      <w:rFonts w:ascii="Malgun Gothic" w:eastAsia="Malgun Gothic" w:hAnsi="Malgun Gothic" w:cs="Times New Roman"/>
    </w:rPr>
  </w:style>
  <w:style w:type="paragraph" w:customStyle="1" w:styleId="References">
    <w:name w:val="References"/>
    <w:basedOn w:val="Normal"/>
    <w:rsid w:val="00860759"/>
    <w:pPr>
      <w:numPr>
        <w:numId w:val="26"/>
      </w:numPr>
      <w:autoSpaceDE w:val="0"/>
      <w:autoSpaceDN w:val="0"/>
      <w:snapToGrid w:val="0"/>
      <w:spacing w:after="60"/>
      <w:jc w:val="both"/>
    </w:pPr>
    <w:rPr>
      <w:rFonts w:eastAsia="SimSun" w:cs="Times New Roman"/>
      <w:szCs w:val="16"/>
      <w:lang w:eastAsia="en-US"/>
    </w:rPr>
  </w:style>
  <w:style w:type="character" w:customStyle="1" w:styleId="B1Zchn">
    <w:name w:val="B1 Zchn"/>
    <w:rsid w:val="00860759"/>
    <w:rPr>
      <w:rFonts w:eastAsia="SimSun"/>
      <w:lang w:val="en-GB" w:eastAsia="en-US"/>
    </w:rPr>
  </w:style>
  <w:style w:type="character" w:customStyle="1" w:styleId="B1Char1">
    <w:name w:val="B1 Char1"/>
    <w:rsid w:val="007D7657"/>
    <w:rPr>
      <w:rFonts w:ascii="Times New Roman" w:hAnsi="Times New Roman"/>
      <w:lang w:val="en-GB"/>
    </w:rPr>
  </w:style>
  <w:style w:type="character" w:customStyle="1" w:styleId="B11">
    <w:name w:val="B1 (文字)"/>
    <w:locked/>
    <w:rsid w:val="005A0CF5"/>
    <w:rPr>
      <w:lang w:val="en-GB" w:eastAsia="en-US"/>
    </w:rPr>
  </w:style>
  <w:style w:type="paragraph" w:customStyle="1" w:styleId="LGTdoc1">
    <w:name w:val="LGTdoc_제목1"/>
    <w:basedOn w:val="Normal"/>
    <w:rsid w:val="0058255A"/>
    <w:pPr>
      <w:adjustRightInd w:val="0"/>
      <w:snapToGrid w:val="0"/>
      <w:spacing w:beforeLines="50" w:before="120" w:after="100" w:afterAutospacing="1" w:line="240" w:lineRule="auto"/>
      <w:jc w:val="both"/>
    </w:pPr>
    <w:rPr>
      <w:rFonts w:eastAsia="Batang" w:cs="Times New Roman"/>
      <w:b/>
      <w:snapToGrid w:val="0"/>
      <w:sz w:val="28"/>
      <w:szCs w:val="20"/>
      <w:lang w:val="en-GB" w:eastAsia="ko-KR"/>
    </w:rPr>
  </w:style>
  <w:style w:type="paragraph" w:customStyle="1" w:styleId="Default">
    <w:name w:val="Default"/>
    <w:rsid w:val="00A16012"/>
    <w:pPr>
      <w:autoSpaceDE w:val="0"/>
      <w:autoSpaceDN w:val="0"/>
      <w:adjustRightInd w:val="0"/>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070179">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82667151">
      <w:bodyDiv w:val="1"/>
      <w:marLeft w:val="0"/>
      <w:marRight w:val="0"/>
      <w:marTop w:val="0"/>
      <w:marBottom w:val="0"/>
      <w:divBdr>
        <w:top w:val="none" w:sz="0" w:space="0" w:color="auto"/>
        <w:left w:val="none" w:sz="0" w:space="0" w:color="auto"/>
        <w:bottom w:val="none" w:sz="0" w:space="0" w:color="auto"/>
        <w:right w:val="none" w:sz="0" w:space="0" w:color="auto"/>
      </w:divBdr>
      <w:divsChild>
        <w:div w:id="43330046">
          <w:marLeft w:val="1080"/>
          <w:marRight w:val="0"/>
          <w:marTop w:val="0"/>
          <w:marBottom w:val="120"/>
          <w:divBdr>
            <w:top w:val="none" w:sz="0" w:space="0" w:color="auto"/>
            <w:left w:val="none" w:sz="0" w:space="0" w:color="auto"/>
            <w:bottom w:val="none" w:sz="0" w:space="0" w:color="auto"/>
            <w:right w:val="none" w:sz="0" w:space="0" w:color="auto"/>
          </w:divBdr>
        </w:div>
        <w:div w:id="627011811">
          <w:marLeft w:val="360"/>
          <w:marRight w:val="0"/>
          <w:marTop w:val="0"/>
          <w:marBottom w:val="120"/>
          <w:divBdr>
            <w:top w:val="none" w:sz="0" w:space="0" w:color="auto"/>
            <w:left w:val="none" w:sz="0" w:space="0" w:color="auto"/>
            <w:bottom w:val="none" w:sz="0" w:space="0" w:color="auto"/>
            <w:right w:val="none" w:sz="0" w:space="0" w:color="auto"/>
          </w:divBdr>
        </w:div>
        <w:div w:id="1179656880">
          <w:marLeft w:val="720"/>
          <w:marRight w:val="0"/>
          <w:marTop w:val="0"/>
          <w:marBottom w:val="120"/>
          <w:divBdr>
            <w:top w:val="none" w:sz="0" w:space="0" w:color="auto"/>
            <w:left w:val="none" w:sz="0" w:space="0" w:color="auto"/>
            <w:bottom w:val="none" w:sz="0" w:space="0" w:color="auto"/>
            <w:right w:val="none" w:sz="0" w:space="0" w:color="auto"/>
          </w:divBdr>
        </w:div>
        <w:div w:id="1855684524">
          <w:marLeft w:val="1080"/>
          <w:marRight w:val="0"/>
          <w:marTop w:val="0"/>
          <w:marBottom w:val="120"/>
          <w:divBdr>
            <w:top w:val="none" w:sz="0" w:space="0" w:color="auto"/>
            <w:left w:val="none" w:sz="0" w:space="0" w:color="auto"/>
            <w:bottom w:val="none" w:sz="0" w:space="0" w:color="auto"/>
            <w:right w:val="none" w:sz="0" w:space="0" w:color="auto"/>
          </w:divBdr>
        </w:div>
        <w:div w:id="1976639781">
          <w:marLeft w:val="720"/>
          <w:marRight w:val="0"/>
          <w:marTop w:val="0"/>
          <w:marBottom w:val="120"/>
          <w:divBdr>
            <w:top w:val="none" w:sz="0" w:space="0" w:color="auto"/>
            <w:left w:val="none" w:sz="0" w:space="0" w:color="auto"/>
            <w:bottom w:val="none" w:sz="0" w:space="0" w:color="auto"/>
            <w:right w:val="none" w:sz="0" w:space="0" w:color="auto"/>
          </w:divBdr>
        </w:div>
      </w:divsChild>
    </w:div>
    <w:div w:id="225340218">
      <w:bodyDiv w:val="1"/>
      <w:marLeft w:val="0"/>
      <w:marRight w:val="0"/>
      <w:marTop w:val="0"/>
      <w:marBottom w:val="0"/>
      <w:divBdr>
        <w:top w:val="none" w:sz="0" w:space="0" w:color="auto"/>
        <w:left w:val="none" w:sz="0" w:space="0" w:color="auto"/>
        <w:bottom w:val="none" w:sz="0" w:space="0" w:color="auto"/>
        <w:right w:val="none" w:sz="0" w:space="0" w:color="auto"/>
      </w:divBdr>
    </w:div>
    <w:div w:id="25559934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0817497">
      <w:bodyDiv w:val="1"/>
      <w:marLeft w:val="0"/>
      <w:marRight w:val="0"/>
      <w:marTop w:val="0"/>
      <w:marBottom w:val="0"/>
      <w:divBdr>
        <w:top w:val="none" w:sz="0" w:space="0" w:color="auto"/>
        <w:left w:val="none" w:sz="0" w:space="0" w:color="auto"/>
        <w:bottom w:val="none" w:sz="0" w:space="0" w:color="auto"/>
        <w:right w:val="none" w:sz="0" w:space="0" w:color="auto"/>
      </w:divBdr>
      <w:divsChild>
        <w:div w:id="28536514">
          <w:marLeft w:val="1080"/>
          <w:marRight w:val="0"/>
          <w:marTop w:val="0"/>
          <w:marBottom w:val="120"/>
          <w:divBdr>
            <w:top w:val="none" w:sz="0" w:space="0" w:color="auto"/>
            <w:left w:val="none" w:sz="0" w:space="0" w:color="auto"/>
            <w:bottom w:val="none" w:sz="0" w:space="0" w:color="auto"/>
            <w:right w:val="none" w:sz="0" w:space="0" w:color="auto"/>
          </w:divBdr>
        </w:div>
        <w:div w:id="223107474">
          <w:marLeft w:val="720"/>
          <w:marRight w:val="0"/>
          <w:marTop w:val="0"/>
          <w:marBottom w:val="120"/>
          <w:divBdr>
            <w:top w:val="none" w:sz="0" w:space="0" w:color="auto"/>
            <w:left w:val="none" w:sz="0" w:space="0" w:color="auto"/>
            <w:bottom w:val="none" w:sz="0" w:space="0" w:color="auto"/>
            <w:right w:val="none" w:sz="0" w:space="0" w:color="auto"/>
          </w:divBdr>
        </w:div>
        <w:div w:id="297341834">
          <w:marLeft w:val="720"/>
          <w:marRight w:val="0"/>
          <w:marTop w:val="0"/>
          <w:marBottom w:val="120"/>
          <w:divBdr>
            <w:top w:val="none" w:sz="0" w:space="0" w:color="auto"/>
            <w:left w:val="none" w:sz="0" w:space="0" w:color="auto"/>
            <w:bottom w:val="none" w:sz="0" w:space="0" w:color="auto"/>
            <w:right w:val="none" w:sz="0" w:space="0" w:color="auto"/>
          </w:divBdr>
        </w:div>
        <w:div w:id="443769943">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89938">
      <w:bodyDiv w:val="1"/>
      <w:marLeft w:val="0"/>
      <w:marRight w:val="0"/>
      <w:marTop w:val="0"/>
      <w:marBottom w:val="0"/>
      <w:divBdr>
        <w:top w:val="none" w:sz="0" w:space="0" w:color="auto"/>
        <w:left w:val="none" w:sz="0" w:space="0" w:color="auto"/>
        <w:bottom w:val="none" w:sz="0" w:space="0" w:color="auto"/>
        <w:right w:val="none" w:sz="0" w:space="0" w:color="auto"/>
      </w:divBdr>
      <w:divsChild>
        <w:div w:id="34014275">
          <w:marLeft w:val="1080"/>
          <w:marRight w:val="0"/>
          <w:marTop w:val="0"/>
          <w:marBottom w:val="120"/>
          <w:divBdr>
            <w:top w:val="none" w:sz="0" w:space="0" w:color="auto"/>
            <w:left w:val="none" w:sz="0" w:space="0" w:color="auto"/>
            <w:bottom w:val="none" w:sz="0" w:space="0" w:color="auto"/>
            <w:right w:val="none" w:sz="0" w:space="0" w:color="auto"/>
          </w:divBdr>
        </w:div>
        <w:div w:id="259224258">
          <w:marLeft w:val="634"/>
          <w:marRight w:val="0"/>
          <w:marTop w:val="0"/>
          <w:marBottom w:val="120"/>
          <w:divBdr>
            <w:top w:val="none" w:sz="0" w:space="0" w:color="auto"/>
            <w:left w:val="none" w:sz="0" w:space="0" w:color="auto"/>
            <w:bottom w:val="none" w:sz="0" w:space="0" w:color="auto"/>
            <w:right w:val="none" w:sz="0" w:space="0" w:color="auto"/>
          </w:divBdr>
        </w:div>
        <w:div w:id="718364460">
          <w:marLeft w:val="720"/>
          <w:marRight w:val="0"/>
          <w:marTop w:val="0"/>
          <w:marBottom w:val="120"/>
          <w:divBdr>
            <w:top w:val="none" w:sz="0" w:space="0" w:color="auto"/>
            <w:left w:val="none" w:sz="0" w:space="0" w:color="auto"/>
            <w:bottom w:val="none" w:sz="0" w:space="0" w:color="auto"/>
            <w:right w:val="none" w:sz="0" w:space="0" w:color="auto"/>
          </w:divBdr>
        </w:div>
        <w:div w:id="1029599990">
          <w:marLeft w:val="720"/>
          <w:marRight w:val="0"/>
          <w:marTop w:val="0"/>
          <w:marBottom w:val="120"/>
          <w:divBdr>
            <w:top w:val="none" w:sz="0" w:space="0" w:color="auto"/>
            <w:left w:val="none" w:sz="0" w:space="0" w:color="auto"/>
            <w:bottom w:val="none" w:sz="0" w:space="0" w:color="auto"/>
            <w:right w:val="none" w:sz="0" w:space="0" w:color="auto"/>
          </w:divBdr>
        </w:div>
      </w:divsChild>
    </w:div>
    <w:div w:id="37651021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73062902">
      <w:bodyDiv w:val="1"/>
      <w:marLeft w:val="0"/>
      <w:marRight w:val="0"/>
      <w:marTop w:val="0"/>
      <w:marBottom w:val="0"/>
      <w:divBdr>
        <w:top w:val="none" w:sz="0" w:space="0" w:color="auto"/>
        <w:left w:val="none" w:sz="0" w:space="0" w:color="auto"/>
        <w:bottom w:val="none" w:sz="0" w:space="0" w:color="auto"/>
        <w:right w:val="none" w:sz="0" w:space="0" w:color="auto"/>
      </w:divBdr>
      <w:divsChild>
        <w:div w:id="1662615511">
          <w:marLeft w:val="720"/>
          <w:marRight w:val="0"/>
          <w:marTop w:val="0"/>
          <w:marBottom w:val="120"/>
          <w:divBdr>
            <w:top w:val="none" w:sz="0" w:space="0" w:color="auto"/>
            <w:left w:val="none" w:sz="0" w:space="0" w:color="auto"/>
            <w:bottom w:val="none" w:sz="0" w:space="0" w:color="auto"/>
            <w:right w:val="none" w:sz="0" w:space="0" w:color="auto"/>
          </w:divBdr>
        </w:div>
        <w:div w:id="2006349716">
          <w:marLeft w:val="720"/>
          <w:marRight w:val="0"/>
          <w:marTop w:val="0"/>
          <w:marBottom w:val="120"/>
          <w:divBdr>
            <w:top w:val="none" w:sz="0" w:space="0" w:color="auto"/>
            <w:left w:val="none" w:sz="0" w:space="0" w:color="auto"/>
            <w:bottom w:val="none" w:sz="0" w:space="0" w:color="auto"/>
            <w:right w:val="none" w:sz="0" w:space="0" w:color="auto"/>
          </w:divBdr>
        </w:div>
        <w:div w:id="2051109223">
          <w:marLeft w:val="720"/>
          <w:marRight w:val="0"/>
          <w:marTop w:val="0"/>
          <w:marBottom w:val="120"/>
          <w:divBdr>
            <w:top w:val="none" w:sz="0" w:space="0" w:color="auto"/>
            <w:left w:val="none" w:sz="0" w:space="0" w:color="auto"/>
            <w:bottom w:val="none" w:sz="0" w:space="0" w:color="auto"/>
            <w:right w:val="none" w:sz="0" w:space="0" w:color="auto"/>
          </w:divBdr>
        </w:div>
        <w:div w:id="2117015325">
          <w:marLeft w:val="360"/>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4076025">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1137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641572">
      <w:bodyDiv w:val="1"/>
      <w:marLeft w:val="0"/>
      <w:marRight w:val="0"/>
      <w:marTop w:val="0"/>
      <w:marBottom w:val="0"/>
      <w:divBdr>
        <w:top w:val="none" w:sz="0" w:space="0" w:color="auto"/>
        <w:left w:val="none" w:sz="0" w:space="0" w:color="auto"/>
        <w:bottom w:val="none" w:sz="0" w:space="0" w:color="auto"/>
        <w:right w:val="none" w:sz="0" w:space="0" w:color="auto"/>
      </w:divBdr>
    </w:div>
    <w:div w:id="92808232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7952738">
      <w:bodyDiv w:val="1"/>
      <w:marLeft w:val="0"/>
      <w:marRight w:val="0"/>
      <w:marTop w:val="0"/>
      <w:marBottom w:val="0"/>
      <w:divBdr>
        <w:top w:val="none" w:sz="0" w:space="0" w:color="auto"/>
        <w:left w:val="none" w:sz="0" w:space="0" w:color="auto"/>
        <w:bottom w:val="none" w:sz="0" w:space="0" w:color="auto"/>
        <w:right w:val="none" w:sz="0" w:space="0" w:color="auto"/>
      </w:divBdr>
      <w:divsChild>
        <w:div w:id="463546879">
          <w:marLeft w:val="360"/>
          <w:marRight w:val="0"/>
          <w:marTop w:val="0"/>
          <w:marBottom w:val="120"/>
          <w:divBdr>
            <w:top w:val="none" w:sz="0" w:space="0" w:color="auto"/>
            <w:left w:val="none" w:sz="0" w:space="0" w:color="auto"/>
            <w:bottom w:val="none" w:sz="0" w:space="0" w:color="auto"/>
            <w:right w:val="none" w:sz="0" w:space="0" w:color="auto"/>
          </w:divBdr>
        </w:div>
        <w:div w:id="742533040">
          <w:marLeft w:val="1080"/>
          <w:marRight w:val="0"/>
          <w:marTop w:val="0"/>
          <w:marBottom w:val="120"/>
          <w:divBdr>
            <w:top w:val="none" w:sz="0" w:space="0" w:color="auto"/>
            <w:left w:val="none" w:sz="0" w:space="0" w:color="auto"/>
            <w:bottom w:val="none" w:sz="0" w:space="0" w:color="auto"/>
            <w:right w:val="none" w:sz="0" w:space="0" w:color="auto"/>
          </w:divBdr>
        </w:div>
        <w:div w:id="787773597">
          <w:marLeft w:val="1440"/>
          <w:marRight w:val="0"/>
          <w:marTop w:val="0"/>
          <w:marBottom w:val="120"/>
          <w:divBdr>
            <w:top w:val="none" w:sz="0" w:space="0" w:color="auto"/>
            <w:left w:val="none" w:sz="0" w:space="0" w:color="auto"/>
            <w:bottom w:val="none" w:sz="0" w:space="0" w:color="auto"/>
            <w:right w:val="none" w:sz="0" w:space="0" w:color="auto"/>
          </w:divBdr>
        </w:div>
        <w:div w:id="1146123917">
          <w:marLeft w:val="1440"/>
          <w:marRight w:val="0"/>
          <w:marTop w:val="0"/>
          <w:marBottom w:val="120"/>
          <w:divBdr>
            <w:top w:val="none" w:sz="0" w:space="0" w:color="auto"/>
            <w:left w:val="none" w:sz="0" w:space="0" w:color="auto"/>
            <w:bottom w:val="none" w:sz="0" w:space="0" w:color="auto"/>
            <w:right w:val="none" w:sz="0" w:space="0" w:color="auto"/>
          </w:divBdr>
        </w:div>
        <w:div w:id="1304045259">
          <w:marLeft w:val="1080"/>
          <w:marRight w:val="0"/>
          <w:marTop w:val="0"/>
          <w:marBottom w:val="120"/>
          <w:divBdr>
            <w:top w:val="none" w:sz="0" w:space="0" w:color="auto"/>
            <w:left w:val="none" w:sz="0" w:space="0" w:color="auto"/>
            <w:bottom w:val="none" w:sz="0" w:space="0" w:color="auto"/>
            <w:right w:val="none" w:sz="0" w:space="0" w:color="auto"/>
          </w:divBdr>
        </w:div>
        <w:div w:id="1510561202">
          <w:marLeft w:val="1440"/>
          <w:marRight w:val="0"/>
          <w:marTop w:val="0"/>
          <w:marBottom w:val="120"/>
          <w:divBdr>
            <w:top w:val="none" w:sz="0" w:space="0" w:color="auto"/>
            <w:left w:val="none" w:sz="0" w:space="0" w:color="auto"/>
            <w:bottom w:val="none" w:sz="0" w:space="0" w:color="auto"/>
            <w:right w:val="none" w:sz="0" w:space="0" w:color="auto"/>
          </w:divBdr>
        </w:div>
        <w:div w:id="1544517000">
          <w:marLeft w:val="720"/>
          <w:marRight w:val="0"/>
          <w:marTop w:val="0"/>
          <w:marBottom w:val="120"/>
          <w:divBdr>
            <w:top w:val="none" w:sz="0" w:space="0" w:color="auto"/>
            <w:left w:val="none" w:sz="0" w:space="0" w:color="auto"/>
            <w:bottom w:val="none" w:sz="0" w:space="0" w:color="auto"/>
            <w:right w:val="none" w:sz="0" w:space="0" w:color="auto"/>
          </w:divBdr>
        </w:div>
        <w:div w:id="1558321683">
          <w:marLeft w:val="1440"/>
          <w:marRight w:val="0"/>
          <w:marTop w:val="0"/>
          <w:marBottom w:val="120"/>
          <w:divBdr>
            <w:top w:val="none" w:sz="0" w:space="0" w:color="auto"/>
            <w:left w:val="none" w:sz="0" w:space="0" w:color="auto"/>
            <w:bottom w:val="none" w:sz="0" w:space="0" w:color="auto"/>
            <w:right w:val="none" w:sz="0" w:space="0" w:color="auto"/>
          </w:divBdr>
        </w:div>
        <w:div w:id="1621842019">
          <w:marLeft w:val="720"/>
          <w:marRight w:val="0"/>
          <w:marTop w:val="0"/>
          <w:marBottom w:val="120"/>
          <w:divBdr>
            <w:top w:val="none" w:sz="0" w:space="0" w:color="auto"/>
            <w:left w:val="none" w:sz="0" w:space="0" w:color="auto"/>
            <w:bottom w:val="none" w:sz="0" w:space="0" w:color="auto"/>
            <w:right w:val="none" w:sz="0" w:space="0" w:color="auto"/>
          </w:divBdr>
        </w:div>
        <w:div w:id="1670719309">
          <w:marLeft w:val="1080"/>
          <w:marRight w:val="0"/>
          <w:marTop w:val="0"/>
          <w:marBottom w:val="120"/>
          <w:divBdr>
            <w:top w:val="none" w:sz="0" w:space="0" w:color="auto"/>
            <w:left w:val="none" w:sz="0" w:space="0" w:color="auto"/>
            <w:bottom w:val="none" w:sz="0" w:space="0" w:color="auto"/>
            <w:right w:val="none" w:sz="0" w:space="0" w:color="auto"/>
          </w:divBdr>
        </w:div>
        <w:div w:id="1926957778">
          <w:marLeft w:val="108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620787">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1804285">
      <w:bodyDiv w:val="1"/>
      <w:marLeft w:val="0"/>
      <w:marRight w:val="0"/>
      <w:marTop w:val="0"/>
      <w:marBottom w:val="0"/>
      <w:divBdr>
        <w:top w:val="none" w:sz="0" w:space="0" w:color="auto"/>
        <w:left w:val="none" w:sz="0" w:space="0" w:color="auto"/>
        <w:bottom w:val="none" w:sz="0" w:space="0" w:color="auto"/>
        <w:right w:val="none" w:sz="0" w:space="0" w:color="auto"/>
      </w:divBdr>
      <w:divsChild>
        <w:div w:id="1545408742">
          <w:marLeft w:val="360"/>
          <w:marRight w:val="0"/>
          <w:marTop w:val="0"/>
          <w:marBottom w:val="120"/>
          <w:divBdr>
            <w:top w:val="none" w:sz="0" w:space="0" w:color="auto"/>
            <w:left w:val="none" w:sz="0" w:space="0" w:color="auto"/>
            <w:bottom w:val="none" w:sz="0" w:space="0" w:color="auto"/>
            <w:right w:val="none" w:sz="0" w:space="0" w:color="auto"/>
          </w:divBdr>
        </w:div>
        <w:div w:id="1567762350">
          <w:marLeft w:val="720"/>
          <w:marRight w:val="0"/>
          <w:marTop w:val="0"/>
          <w:marBottom w:val="120"/>
          <w:divBdr>
            <w:top w:val="none" w:sz="0" w:space="0" w:color="auto"/>
            <w:left w:val="none" w:sz="0" w:space="0" w:color="auto"/>
            <w:bottom w:val="none" w:sz="0" w:space="0" w:color="auto"/>
            <w:right w:val="none" w:sz="0" w:space="0" w:color="auto"/>
          </w:divBdr>
        </w:div>
      </w:divsChild>
    </w:div>
    <w:div w:id="1074087014">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30712894">
      <w:bodyDiv w:val="1"/>
      <w:marLeft w:val="0"/>
      <w:marRight w:val="0"/>
      <w:marTop w:val="0"/>
      <w:marBottom w:val="0"/>
      <w:divBdr>
        <w:top w:val="none" w:sz="0" w:space="0" w:color="auto"/>
        <w:left w:val="none" w:sz="0" w:space="0" w:color="auto"/>
        <w:bottom w:val="none" w:sz="0" w:space="0" w:color="auto"/>
        <w:right w:val="none" w:sz="0" w:space="0" w:color="auto"/>
      </w:divBdr>
      <w:divsChild>
        <w:div w:id="236087720">
          <w:marLeft w:val="720"/>
          <w:marRight w:val="0"/>
          <w:marTop w:val="0"/>
          <w:marBottom w:val="120"/>
          <w:divBdr>
            <w:top w:val="none" w:sz="0" w:space="0" w:color="auto"/>
            <w:left w:val="none" w:sz="0" w:space="0" w:color="auto"/>
            <w:bottom w:val="none" w:sz="0" w:space="0" w:color="auto"/>
            <w:right w:val="none" w:sz="0" w:space="0" w:color="auto"/>
          </w:divBdr>
        </w:div>
        <w:div w:id="334265574">
          <w:marLeft w:val="360"/>
          <w:marRight w:val="0"/>
          <w:marTop w:val="0"/>
          <w:marBottom w:val="120"/>
          <w:divBdr>
            <w:top w:val="none" w:sz="0" w:space="0" w:color="auto"/>
            <w:left w:val="none" w:sz="0" w:space="0" w:color="auto"/>
            <w:bottom w:val="none" w:sz="0" w:space="0" w:color="auto"/>
            <w:right w:val="none" w:sz="0" w:space="0" w:color="auto"/>
          </w:divBdr>
        </w:div>
        <w:div w:id="373891847">
          <w:marLeft w:val="1080"/>
          <w:marRight w:val="0"/>
          <w:marTop w:val="0"/>
          <w:marBottom w:val="120"/>
          <w:divBdr>
            <w:top w:val="none" w:sz="0" w:space="0" w:color="auto"/>
            <w:left w:val="none" w:sz="0" w:space="0" w:color="auto"/>
            <w:bottom w:val="none" w:sz="0" w:space="0" w:color="auto"/>
            <w:right w:val="none" w:sz="0" w:space="0" w:color="auto"/>
          </w:divBdr>
        </w:div>
        <w:div w:id="1217351980">
          <w:marLeft w:val="108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9034975">
      <w:bodyDiv w:val="1"/>
      <w:marLeft w:val="0"/>
      <w:marRight w:val="0"/>
      <w:marTop w:val="0"/>
      <w:marBottom w:val="0"/>
      <w:divBdr>
        <w:top w:val="none" w:sz="0" w:space="0" w:color="auto"/>
        <w:left w:val="none" w:sz="0" w:space="0" w:color="auto"/>
        <w:bottom w:val="none" w:sz="0" w:space="0" w:color="auto"/>
        <w:right w:val="none" w:sz="0" w:space="0" w:color="auto"/>
      </w:divBdr>
      <w:divsChild>
        <w:div w:id="443155615">
          <w:marLeft w:val="720"/>
          <w:marRight w:val="0"/>
          <w:marTop w:val="0"/>
          <w:marBottom w:val="120"/>
          <w:divBdr>
            <w:top w:val="none" w:sz="0" w:space="0" w:color="auto"/>
            <w:left w:val="none" w:sz="0" w:space="0" w:color="auto"/>
            <w:bottom w:val="none" w:sz="0" w:space="0" w:color="auto"/>
            <w:right w:val="none" w:sz="0" w:space="0" w:color="auto"/>
          </w:divBdr>
        </w:div>
        <w:div w:id="501050811">
          <w:marLeft w:val="1080"/>
          <w:marRight w:val="0"/>
          <w:marTop w:val="0"/>
          <w:marBottom w:val="120"/>
          <w:divBdr>
            <w:top w:val="none" w:sz="0" w:space="0" w:color="auto"/>
            <w:left w:val="none" w:sz="0" w:space="0" w:color="auto"/>
            <w:bottom w:val="none" w:sz="0" w:space="0" w:color="auto"/>
            <w:right w:val="none" w:sz="0" w:space="0" w:color="auto"/>
          </w:divBdr>
        </w:div>
        <w:div w:id="1905678199">
          <w:marLeft w:val="720"/>
          <w:marRight w:val="0"/>
          <w:marTop w:val="0"/>
          <w:marBottom w:val="120"/>
          <w:divBdr>
            <w:top w:val="none" w:sz="0" w:space="0" w:color="auto"/>
            <w:left w:val="none" w:sz="0" w:space="0" w:color="auto"/>
            <w:bottom w:val="none" w:sz="0" w:space="0" w:color="auto"/>
            <w:right w:val="none" w:sz="0" w:space="0" w:color="auto"/>
          </w:divBdr>
        </w:div>
        <w:div w:id="2061591555">
          <w:marLeft w:val="720"/>
          <w:marRight w:val="0"/>
          <w:marTop w:val="0"/>
          <w:marBottom w:val="120"/>
          <w:divBdr>
            <w:top w:val="none" w:sz="0" w:space="0" w:color="auto"/>
            <w:left w:val="none" w:sz="0" w:space="0" w:color="auto"/>
            <w:bottom w:val="none" w:sz="0" w:space="0" w:color="auto"/>
            <w:right w:val="none" w:sz="0" w:space="0" w:color="auto"/>
          </w:divBdr>
        </w:div>
      </w:divsChild>
    </w:div>
    <w:div w:id="1163012374">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2765472">
      <w:bodyDiv w:val="1"/>
      <w:marLeft w:val="0"/>
      <w:marRight w:val="0"/>
      <w:marTop w:val="0"/>
      <w:marBottom w:val="0"/>
      <w:divBdr>
        <w:top w:val="none" w:sz="0" w:space="0" w:color="auto"/>
        <w:left w:val="none" w:sz="0" w:space="0" w:color="auto"/>
        <w:bottom w:val="none" w:sz="0" w:space="0" w:color="auto"/>
        <w:right w:val="none" w:sz="0" w:space="0" w:color="auto"/>
      </w:divBdr>
      <w:divsChild>
        <w:div w:id="663756">
          <w:marLeft w:val="720"/>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2083999">
      <w:bodyDiv w:val="1"/>
      <w:marLeft w:val="0"/>
      <w:marRight w:val="0"/>
      <w:marTop w:val="0"/>
      <w:marBottom w:val="0"/>
      <w:divBdr>
        <w:top w:val="none" w:sz="0" w:space="0" w:color="auto"/>
        <w:left w:val="none" w:sz="0" w:space="0" w:color="auto"/>
        <w:bottom w:val="none" w:sz="0" w:space="0" w:color="auto"/>
        <w:right w:val="none" w:sz="0" w:space="0" w:color="auto"/>
      </w:divBdr>
    </w:div>
    <w:div w:id="1306010007">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73042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5799850">
      <w:bodyDiv w:val="1"/>
      <w:marLeft w:val="0"/>
      <w:marRight w:val="0"/>
      <w:marTop w:val="0"/>
      <w:marBottom w:val="0"/>
      <w:divBdr>
        <w:top w:val="none" w:sz="0" w:space="0" w:color="auto"/>
        <w:left w:val="none" w:sz="0" w:space="0" w:color="auto"/>
        <w:bottom w:val="none" w:sz="0" w:space="0" w:color="auto"/>
        <w:right w:val="none" w:sz="0" w:space="0" w:color="auto"/>
      </w:divBdr>
    </w:div>
    <w:div w:id="151218282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1283784">
      <w:bodyDiv w:val="1"/>
      <w:marLeft w:val="0"/>
      <w:marRight w:val="0"/>
      <w:marTop w:val="0"/>
      <w:marBottom w:val="0"/>
      <w:divBdr>
        <w:top w:val="none" w:sz="0" w:space="0" w:color="auto"/>
        <w:left w:val="none" w:sz="0" w:space="0" w:color="auto"/>
        <w:bottom w:val="none" w:sz="0" w:space="0" w:color="auto"/>
        <w:right w:val="none" w:sz="0" w:space="0" w:color="auto"/>
      </w:divBdr>
      <w:divsChild>
        <w:div w:id="118182306">
          <w:marLeft w:val="1080"/>
          <w:marRight w:val="0"/>
          <w:marTop w:val="0"/>
          <w:marBottom w:val="120"/>
          <w:divBdr>
            <w:top w:val="none" w:sz="0" w:space="0" w:color="auto"/>
            <w:left w:val="none" w:sz="0" w:space="0" w:color="auto"/>
            <w:bottom w:val="none" w:sz="0" w:space="0" w:color="auto"/>
            <w:right w:val="none" w:sz="0" w:space="0" w:color="auto"/>
          </w:divBdr>
        </w:div>
        <w:div w:id="119693405">
          <w:marLeft w:val="720"/>
          <w:marRight w:val="0"/>
          <w:marTop w:val="0"/>
          <w:marBottom w:val="120"/>
          <w:divBdr>
            <w:top w:val="none" w:sz="0" w:space="0" w:color="auto"/>
            <w:left w:val="none" w:sz="0" w:space="0" w:color="auto"/>
            <w:bottom w:val="none" w:sz="0" w:space="0" w:color="auto"/>
            <w:right w:val="none" w:sz="0" w:space="0" w:color="auto"/>
          </w:divBdr>
        </w:div>
        <w:div w:id="535966334">
          <w:marLeft w:val="720"/>
          <w:marRight w:val="0"/>
          <w:marTop w:val="0"/>
          <w:marBottom w:val="120"/>
          <w:divBdr>
            <w:top w:val="none" w:sz="0" w:space="0" w:color="auto"/>
            <w:left w:val="none" w:sz="0" w:space="0" w:color="auto"/>
            <w:bottom w:val="none" w:sz="0" w:space="0" w:color="auto"/>
            <w:right w:val="none" w:sz="0" w:space="0" w:color="auto"/>
          </w:divBdr>
        </w:div>
        <w:div w:id="611320718">
          <w:marLeft w:val="1080"/>
          <w:marRight w:val="0"/>
          <w:marTop w:val="0"/>
          <w:marBottom w:val="120"/>
          <w:divBdr>
            <w:top w:val="none" w:sz="0" w:space="0" w:color="auto"/>
            <w:left w:val="none" w:sz="0" w:space="0" w:color="auto"/>
            <w:bottom w:val="none" w:sz="0" w:space="0" w:color="auto"/>
            <w:right w:val="none" w:sz="0" w:space="0" w:color="auto"/>
          </w:divBdr>
        </w:div>
        <w:div w:id="920918399">
          <w:marLeft w:val="720"/>
          <w:marRight w:val="0"/>
          <w:marTop w:val="0"/>
          <w:marBottom w:val="120"/>
          <w:divBdr>
            <w:top w:val="none" w:sz="0" w:space="0" w:color="auto"/>
            <w:left w:val="none" w:sz="0" w:space="0" w:color="auto"/>
            <w:bottom w:val="none" w:sz="0" w:space="0" w:color="auto"/>
            <w:right w:val="none" w:sz="0" w:space="0" w:color="auto"/>
          </w:divBdr>
        </w:div>
        <w:div w:id="979963145">
          <w:marLeft w:val="1080"/>
          <w:marRight w:val="0"/>
          <w:marTop w:val="0"/>
          <w:marBottom w:val="120"/>
          <w:divBdr>
            <w:top w:val="none" w:sz="0" w:space="0" w:color="auto"/>
            <w:left w:val="none" w:sz="0" w:space="0" w:color="auto"/>
            <w:bottom w:val="none" w:sz="0" w:space="0" w:color="auto"/>
            <w:right w:val="none" w:sz="0" w:space="0" w:color="auto"/>
          </w:divBdr>
        </w:div>
        <w:div w:id="1046763038">
          <w:marLeft w:val="360"/>
          <w:marRight w:val="0"/>
          <w:marTop w:val="0"/>
          <w:marBottom w:val="120"/>
          <w:divBdr>
            <w:top w:val="none" w:sz="0" w:space="0" w:color="auto"/>
            <w:left w:val="none" w:sz="0" w:space="0" w:color="auto"/>
            <w:bottom w:val="none" w:sz="0" w:space="0" w:color="auto"/>
            <w:right w:val="none" w:sz="0" w:space="0" w:color="auto"/>
          </w:divBdr>
        </w:div>
        <w:div w:id="1123304661">
          <w:marLeft w:val="720"/>
          <w:marRight w:val="0"/>
          <w:marTop w:val="0"/>
          <w:marBottom w:val="120"/>
          <w:divBdr>
            <w:top w:val="none" w:sz="0" w:space="0" w:color="auto"/>
            <w:left w:val="none" w:sz="0" w:space="0" w:color="auto"/>
            <w:bottom w:val="none" w:sz="0" w:space="0" w:color="auto"/>
            <w:right w:val="none" w:sz="0" w:space="0" w:color="auto"/>
          </w:divBdr>
        </w:div>
        <w:div w:id="1284075774">
          <w:marLeft w:val="720"/>
          <w:marRight w:val="0"/>
          <w:marTop w:val="0"/>
          <w:marBottom w:val="120"/>
          <w:divBdr>
            <w:top w:val="none" w:sz="0" w:space="0" w:color="auto"/>
            <w:left w:val="none" w:sz="0" w:space="0" w:color="auto"/>
            <w:bottom w:val="none" w:sz="0" w:space="0" w:color="auto"/>
            <w:right w:val="none" w:sz="0" w:space="0" w:color="auto"/>
          </w:divBdr>
        </w:div>
        <w:div w:id="1715961729">
          <w:marLeft w:val="720"/>
          <w:marRight w:val="0"/>
          <w:marTop w:val="0"/>
          <w:marBottom w:val="120"/>
          <w:divBdr>
            <w:top w:val="none" w:sz="0" w:space="0" w:color="auto"/>
            <w:left w:val="none" w:sz="0" w:space="0" w:color="auto"/>
            <w:bottom w:val="none" w:sz="0" w:space="0" w:color="auto"/>
            <w:right w:val="none" w:sz="0" w:space="0" w:color="auto"/>
          </w:divBdr>
        </w:div>
      </w:divsChild>
    </w:div>
    <w:div w:id="1550341843">
      <w:bodyDiv w:val="1"/>
      <w:marLeft w:val="0"/>
      <w:marRight w:val="0"/>
      <w:marTop w:val="0"/>
      <w:marBottom w:val="0"/>
      <w:divBdr>
        <w:top w:val="none" w:sz="0" w:space="0" w:color="auto"/>
        <w:left w:val="none" w:sz="0" w:space="0" w:color="auto"/>
        <w:bottom w:val="none" w:sz="0" w:space="0" w:color="auto"/>
        <w:right w:val="none" w:sz="0" w:space="0" w:color="auto"/>
      </w:divBdr>
      <w:divsChild>
        <w:div w:id="891309724">
          <w:marLeft w:val="1440"/>
          <w:marRight w:val="0"/>
          <w:marTop w:val="0"/>
          <w:marBottom w:val="120"/>
          <w:divBdr>
            <w:top w:val="none" w:sz="0" w:space="0" w:color="auto"/>
            <w:left w:val="none" w:sz="0" w:space="0" w:color="auto"/>
            <w:bottom w:val="none" w:sz="0" w:space="0" w:color="auto"/>
            <w:right w:val="none" w:sz="0" w:space="0" w:color="auto"/>
          </w:divBdr>
        </w:div>
        <w:div w:id="1405057791">
          <w:marLeft w:val="1080"/>
          <w:marRight w:val="0"/>
          <w:marTop w:val="0"/>
          <w:marBottom w:val="120"/>
          <w:divBdr>
            <w:top w:val="none" w:sz="0" w:space="0" w:color="auto"/>
            <w:left w:val="none" w:sz="0" w:space="0" w:color="auto"/>
            <w:bottom w:val="none" w:sz="0" w:space="0" w:color="auto"/>
            <w:right w:val="none" w:sz="0" w:space="0" w:color="auto"/>
          </w:divBdr>
        </w:div>
        <w:div w:id="1670056880">
          <w:marLeft w:val="1080"/>
          <w:marRight w:val="0"/>
          <w:marTop w:val="0"/>
          <w:marBottom w:val="120"/>
          <w:divBdr>
            <w:top w:val="none" w:sz="0" w:space="0" w:color="auto"/>
            <w:left w:val="none" w:sz="0" w:space="0" w:color="auto"/>
            <w:bottom w:val="none" w:sz="0" w:space="0" w:color="auto"/>
            <w:right w:val="none" w:sz="0" w:space="0" w:color="auto"/>
          </w:divBdr>
        </w:div>
        <w:div w:id="1906797701">
          <w:marLeft w:val="720"/>
          <w:marRight w:val="0"/>
          <w:marTop w:val="0"/>
          <w:marBottom w:val="120"/>
          <w:divBdr>
            <w:top w:val="none" w:sz="0" w:space="0" w:color="auto"/>
            <w:left w:val="none" w:sz="0" w:space="0" w:color="auto"/>
            <w:bottom w:val="none" w:sz="0" w:space="0" w:color="auto"/>
            <w:right w:val="none" w:sz="0" w:space="0" w:color="auto"/>
          </w:divBdr>
        </w:div>
      </w:divsChild>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7930657">
      <w:bodyDiv w:val="1"/>
      <w:marLeft w:val="0"/>
      <w:marRight w:val="0"/>
      <w:marTop w:val="0"/>
      <w:marBottom w:val="0"/>
      <w:divBdr>
        <w:top w:val="none" w:sz="0" w:space="0" w:color="auto"/>
        <w:left w:val="none" w:sz="0" w:space="0" w:color="auto"/>
        <w:bottom w:val="none" w:sz="0" w:space="0" w:color="auto"/>
        <w:right w:val="none" w:sz="0" w:space="0" w:color="auto"/>
      </w:divBdr>
      <w:divsChild>
        <w:div w:id="95946579">
          <w:marLeft w:val="1080"/>
          <w:marRight w:val="0"/>
          <w:marTop w:val="0"/>
          <w:marBottom w:val="120"/>
          <w:divBdr>
            <w:top w:val="none" w:sz="0" w:space="0" w:color="auto"/>
            <w:left w:val="none" w:sz="0" w:space="0" w:color="auto"/>
            <w:bottom w:val="none" w:sz="0" w:space="0" w:color="auto"/>
            <w:right w:val="none" w:sz="0" w:space="0" w:color="auto"/>
          </w:divBdr>
        </w:div>
        <w:div w:id="136339067">
          <w:marLeft w:val="1080"/>
          <w:marRight w:val="0"/>
          <w:marTop w:val="0"/>
          <w:marBottom w:val="120"/>
          <w:divBdr>
            <w:top w:val="none" w:sz="0" w:space="0" w:color="auto"/>
            <w:left w:val="none" w:sz="0" w:space="0" w:color="auto"/>
            <w:bottom w:val="none" w:sz="0" w:space="0" w:color="auto"/>
            <w:right w:val="none" w:sz="0" w:space="0" w:color="auto"/>
          </w:divBdr>
        </w:div>
        <w:div w:id="296228629">
          <w:marLeft w:val="1080"/>
          <w:marRight w:val="0"/>
          <w:marTop w:val="0"/>
          <w:marBottom w:val="120"/>
          <w:divBdr>
            <w:top w:val="none" w:sz="0" w:space="0" w:color="auto"/>
            <w:left w:val="none" w:sz="0" w:space="0" w:color="auto"/>
            <w:bottom w:val="none" w:sz="0" w:space="0" w:color="auto"/>
            <w:right w:val="none" w:sz="0" w:space="0" w:color="auto"/>
          </w:divBdr>
        </w:div>
        <w:div w:id="324819851">
          <w:marLeft w:val="1080"/>
          <w:marRight w:val="0"/>
          <w:marTop w:val="0"/>
          <w:marBottom w:val="120"/>
          <w:divBdr>
            <w:top w:val="none" w:sz="0" w:space="0" w:color="auto"/>
            <w:left w:val="none" w:sz="0" w:space="0" w:color="auto"/>
            <w:bottom w:val="none" w:sz="0" w:space="0" w:color="auto"/>
            <w:right w:val="none" w:sz="0" w:space="0" w:color="auto"/>
          </w:divBdr>
        </w:div>
        <w:div w:id="474178830">
          <w:marLeft w:val="1080"/>
          <w:marRight w:val="0"/>
          <w:marTop w:val="0"/>
          <w:marBottom w:val="120"/>
          <w:divBdr>
            <w:top w:val="none" w:sz="0" w:space="0" w:color="auto"/>
            <w:left w:val="none" w:sz="0" w:space="0" w:color="auto"/>
            <w:bottom w:val="none" w:sz="0" w:space="0" w:color="auto"/>
            <w:right w:val="none" w:sz="0" w:space="0" w:color="auto"/>
          </w:divBdr>
        </w:div>
        <w:div w:id="921721672">
          <w:marLeft w:val="1440"/>
          <w:marRight w:val="0"/>
          <w:marTop w:val="0"/>
          <w:marBottom w:val="120"/>
          <w:divBdr>
            <w:top w:val="none" w:sz="0" w:space="0" w:color="auto"/>
            <w:left w:val="none" w:sz="0" w:space="0" w:color="auto"/>
            <w:bottom w:val="none" w:sz="0" w:space="0" w:color="auto"/>
            <w:right w:val="none" w:sz="0" w:space="0" w:color="auto"/>
          </w:divBdr>
        </w:div>
        <w:div w:id="970745278">
          <w:marLeft w:val="1080"/>
          <w:marRight w:val="0"/>
          <w:marTop w:val="0"/>
          <w:marBottom w:val="120"/>
          <w:divBdr>
            <w:top w:val="none" w:sz="0" w:space="0" w:color="auto"/>
            <w:left w:val="none" w:sz="0" w:space="0" w:color="auto"/>
            <w:bottom w:val="none" w:sz="0" w:space="0" w:color="auto"/>
            <w:right w:val="none" w:sz="0" w:space="0" w:color="auto"/>
          </w:divBdr>
        </w:div>
        <w:div w:id="1173642085">
          <w:marLeft w:val="1440"/>
          <w:marRight w:val="0"/>
          <w:marTop w:val="0"/>
          <w:marBottom w:val="120"/>
          <w:divBdr>
            <w:top w:val="none" w:sz="0" w:space="0" w:color="auto"/>
            <w:left w:val="none" w:sz="0" w:space="0" w:color="auto"/>
            <w:bottom w:val="none" w:sz="0" w:space="0" w:color="auto"/>
            <w:right w:val="none" w:sz="0" w:space="0" w:color="auto"/>
          </w:divBdr>
        </w:div>
        <w:div w:id="1180242928">
          <w:marLeft w:val="1440"/>
          <w:marRight w:val="0"/>
          <w:marTop w:val="0"/>
          <w:marBottom w:val="120"/>
          <w:divBdr>
            <w:top w:val="none" w:sz="0" w:space="0" w:color="auto"/>
            <w:left w:val="none" w:sz="0" w:space="0" w:color="auto"/>
            <w:bottom w:val="none" w:sz="0" w:space="0" w:color="auto"/>
            <w:right w:val="none" w:sz="0" w:space="0" w:color="auto"/>
          </w:divBdr>
        </w:div>
        <w:div w:id="1689141914">
          <w:marLeft w:val="1440"/>
          <w:marRight w:val="0"/>
          <w:marTop w:val="0"/>
          <w:marBottom w:val="120"/>
          <w:divBdr>
            <w:top w:val="none" w:sz="0" w:space="0" w:color="auto"/>
            <w:left w:val="none" w:sz="0" w:space="0" w:color="auto"/>
            <w:bottom w:val="none" w:sz="0" w:space="0" w:color="auto"/>
            <w:right w:val="none" w:sz="0" w:space="0" w:color="auto"/>
          </w:divBdr>
        </w:div>
        <w:div w:id="1917937371">
          <w:marLeft w:val="144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2633863">
      <w:bodyDiv w:val="1"/>
      <w:marLeft w:val="0"/>
      <w:marRight w:val="0"/>
      <w:marTop w:val="0"/>
      <w:marBottom w:val="0"/>
      <w:divBdr>
        <w:top w:val="none" w:sz="0" w:space="0" w:color="auto"/>
        <w:left w:val="none" w:sz="0" w:space="0" w:color="auto"/>
        <w:bottom w:val="none" w:sz="0" w:space="0" w:color="auto"/>
        <w:right w:val="none" w:sz="0" w:space="0" w:color="auto"/>
      </w:divBdr>
      <w:divsChild>
        <w:div w:id="23948969">
          <w:marLeft w:val="720"/>
          <w:marRight w:val="0"/>
          <w:marTop w:val="0"/>
          <w:marBottom w:val="120"/>
          <w:divBdr>
            <w:top w:val="none" w:sz="0" w:space="0" w:color="auto"/>
            <w:left w:val="none" w:sz="0" w:space="0" w:color="auto"/>
            <w:bottom w:val="none" w:sz="0" w:space="0" w:color="auto"/>
            <w:right w:val="none" w:sz="0" w:space="0" w:color="auto"/>
          </w:divBdr>
        </w:div>
        <w:div w:id="288049068">
          <w:marLeft w:val="360"/>
          <w:marRight w:val="0"/>
          <w:marTop w:val="0"/>
          <w:marBottom w:val="120"/>
          <w:divBdr>
            <w:top w:val="none" w:sz="0" w:space="0" w:color="auto"/>
            <w:left w:val="none" w:sz="0" w:space="0" w:color="auto"/>
            <w:bottom w:val="none" w:sz="0" w:space="0" w:color="auto"/>
            <w:right w:val="none" w:sz="0" w:space="0" w:color="auto"/>
          </w:divBdr>
        </w:div>
        <w:div w:id="326445926">
          <w:marLeft w:val="1080"/>
          <w:marRight w:val="0"/>
          <w:marTop w:val="0"/>
          <w:marBottom w:val="120"/>
          <w:divBdr>
            <w:top w:val="none" w:sz="0" w:space="0" w:color="auto"/>
            <w:left w:val="none" w:sz="0" w:space="0" w:color="auto"/>
            <w:bottom w:val="none" w:sz="0" w:space="0" w:color="auto"/>
            <w:right w:val="none" w:sz="0" w:space="0" w:color="auto"/>
          </w:divBdr>
        </w:div>
        <w:div w:id="454517895">
          <w:marLeft w:val="1080"/>
          <w:marRight w:val="0"/>
          <w:marTop w:val="0"/>
          <w:marBottom w:val="120"/>
          <w:divBdr>
            <w:top w:val="none" w:sz="0" w:space="0" w:color="auto"/>
            <w:left w:val="none" w:sz="0" w:space="0" w:color="auto"/>
            <w:bottom w:val="none" w:sz="0" w:space="0" w:color="auto"/>
            <w:right w:val="none" w:sz="0" w:space="0" w:color="auto"/>
          </w:divBdr>
        </w:div>
        <w:div w:id="845361609">
          <w:marLeft w:val="720"/>
          <w:marRight w:val="0"/>
          <w:marTop w:val="0"/>
          <w:marBottom w:val="120"/>
          <w:divBdr>
            <w:top w:val="none" w:sz="0" w:space="0" w:color="auto"/>
            <w:left w:val="none" w:sz="0" w:space="0" w:color="auto"/>
            <w:bottom w:val="none" w:sz="0" w:space="0" w:color="auto"/>
            <w:right w:val="none" w:sz="0" w:space="0" w:color="auto"/>
          </w:divBdr>
        </w:div>
        <w:div w:id="1249464675">
          <w:marLeft w:val="1080"/>
          <w:marRight w:val="0"/>
          <w:marTop w:val="0"/>
          <w:marBottom w:val="120"/>
          <w:divBdr>
            <w:top w:val="none" w:sz="0" w:space="0" w:color="auto"/>
            <w:left w:val="none" w:sz="0" w:space="0" w:color="auto"/>
            <w:bottom w:val="none" w:sz="0" w:space="0" w:color="auto"/>
            <w:right w:val="none" w:sz="0" w:space="0" w:color="auto"/>
          </w:divBdr>
        </w:div>
        <w:div w:id="1658731647">
          <w:marLeft w:val="720"/>
          <w:marRight w:val="0"/>
          <w:marTop w:val="0"/>
          <w:marBottom w:val="120"/>
          <w:divBdr>
            <w:top w:val="none" w:sz="0" w:space="0" w:color="auto"/>
            <w:left w:val="none" w:sz="0" w:space="0" w:color="auto"/>
            <w:bottom w:val="none" w:sz="0" w:space="0" w:color="auto"/>
            <w:right w:val="none" w:sz="0" w:space="0" w:color="auto"/>
          </w:divBdr>
        </w:div>
        <w:div w:id="1705013481">
          <w:marLeft w:val="720"/>
          <w:marRight w:val="0"/>
          <w:marTop w:val="0"/>
          <w:marBottom w:val="120"/>
          <w:divBdr>
            <w:top w:val="none" w:sz="0" w:space="0" w:color="auto"/>
            <w:left w:val="none" w:sz="0" w:space="0" w:color="auto"/>
            <w:bottom w:val="none" w:sz="0" w:space="0" w:color="auto"/>
            <w:right w:val="none" w:sz="0" w:space="0" w:color="auto"/>
          </w:divBdr>
        </w:div>
        <w:div w:id="1898315977">
          <w:marLeft w:val="1080"/>
          <w:marRight w:val="0"/>
          <w:marTop w:val="0"/>
          <w:marBottom w:val="12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048633">
      <w:bodyDiv w:val="1"/>
      <w:marLeft w:val="0"/>
      <w:marRight w:val="0"/>
      <w:marTop w:val="0"/>
      <w:marBottom w:val="0"/>
      <w:divBdr>
        <w:top w:val="none" w:sz="0" w:space="0" w:color="auto"/>
        <w:left w:val="none" w:sz="0" w:space="0" w:color="auto"/>
        <w:bottom w:val="none" w:sz="0" w:space="0" w:color="auto"/>
        <w:right w:val="none" w:sz="0" w:space="0" w:color="auto"/>
      </w:divBdr>
      <w:divsChild>
        <w:div w:id="99952057">
          <w:marLeft w:val="1080"/>
          <w:marRight w:val="0"/>
          <w:marTop w:val="0"/>
          <w:marBottom w:val="120"/>
          <w:divBdr>
            <w:top w:val="none" w:sz="0" w:space="0" w:color="auto"/>
            <w:left w:val="none" w:sz="0" w:space="0" w:color="auto"/>
            <w:bottom w:val="none" w:sz="0" w:space="0" w:color="auto"/>
            <w:right w:val="none" w:sz="0" w:space="0" w:color="auto"/>
          </w:divBdr>
        </w:div>
        <w:div w:id="753818237">
          <w:marLeft w:val="720"/>
          <w:marRight w:val="0"/>
          <w:marTop w:val="0"/>
          <w:marBottom w:val="120"/>
          <w:divBdr>
            <w:top w:val="none" w:sz="0" w:space="0" w:color="auto"/>
            <w:left w:val="none" w:sz="0" w:space="0" w:color="auto"/>
            <w:bottom w:val="none" w:sz="0" w:space="0" w:color="auto"/>
            <w:right w:val="none" w:sz="0" w:space="0" w:color="auto"/>
          </w:divBdr>
        </w:div>
        <w:div w:id="804733894">
          <w:marLeft w:val="1080"/>
          <w:marRight w:val="0"/>
          <w:marTop w:val="0"/>
          <w:marBottom w:val="120"/>
          <w:divBdr>
            <w:top w:val="none" w:sz="0" w:space="0" w:color="auto"/>
            <w:left w:val="none" w:sz="0" w:space="0" w:color="auto"/>
            <w:bottom w:val="none" w:sz="0" w:space="0" w:color="auto"/>
            <w:right w:val="none" w:sz="0" w:space="0" w:color="auto"/>
          </w:divBdr>
        </w:div>
        <w:div w:id="807824580">
          <w:marLeft w:val="720"/>
          <w:marRight w:val="0"/>
          <w:marTop w:val="0"/>
          <w:marBottom w:val="120"/>
          <w:divBdr>
            <w:top w:val="none" w:sz="0" w:space="0" w:color="auto"/>
            <w:left w:val="none" w:sz="0" w:space="0" w:color="auto"/>
            <w:bottom w:val="none" w:sz="0" w:space="0" w:color="auto"/>
            <w:right w:val="none" w:sz="0" w:space="0" w:color="auto"/>
          </w:divBdr>
        </w:div>
        <w:div w:id="817301226">
          <w:marLeft w:val="360"/>
          <w:marRight w:val="0"/>
          <w:marTop w:val="0"/>
          <w:marBottom w:val="120"/>
          <w:divBdr>
            <w:top w:val="none" w:sz="0" w:space="0" w:color="auto"/>
            <w:left w:val="none" w:sz="0" w:space="0" w:color="auto"/>
            <w:bottom w:val="none" w:sz="0" w:space="0" w:color="auto"/>
            <w:right w:val="none" w:sz="0" w:space="0" w:color="auto"/>
          </w:divBdr>
        </w:div>
        <w:div w:id="973023708">
          <w:marLeft w:val="1080"/>
          <w:marRight w:val="0"/>
          <w:marTop w:val="0"/>
          <w:marBottom w:val="120"/>
          <w:divBdr>
            <w:top w:val="none" w:sz="0" w:space="0" w:color="auto"/>
            <w:left w:val="none" w:sz="0" w:space="0" w:color="auto"/>
            <w:bottom w:val="none" w:sz="0" w:space="0" w:color="auto"/>
            <w:right w:val="none" w:sz="0" w:space="0" w:color="auto"/>
          </w:divBdr>
        </w:div>
        <w:div w:id="1521159268">
          <w:marLeft w:val="1080"/>
          <w:marRight w:val="0"/>
          <w:marTop w:val="0"/>
          <w:marBottom w:val="120"/>
          <w:divBdr>
            <w:top w:val="none" w:sz="0" w:space="0" w:color="auto"/>
            <w:left w:val="none" w:sz="0" w:space="0" w:color="auto"/>
            <w:bottom w:val="none" w:sz="0" w:space="0" w:color="auto"/>
            <w:right w:val="none" w:sz="0" w:space="0" w:color="auto"/>
          </w:divBdr>
        </w:div>
        <w:div w:id="1565020166">
          <w:marLeft w:val="720"/>
          <w:marRight w:val="0"/>
          <w:marTop w:val="0"/>
          <w:marBottom w:val="120"/>
          <w:divBdr>
            <w:top w:val="none" w:sz="0" w:space="0" w:color="auto"/>
            <w:left w:val="none" w:sz="0" w:space="0" w:color="auto"/>
            <w:bottom w:val="none" w:sz="0" w:space="0" w:color="auto"/>
            <w:right w:val="none" w:sz="0" w:space="0" w:color="auto"/>
          </w:divBdr>
        </w:div>
        <w:div w:id="1622413804">
          <w:marLeft w:val="720"/>
          <w:marRight w:val="0"/>
          <w:marTop w:val="0"/>
          <w:marBottom w:val="120"/>
          <w:divBdr>
            <w:top w:val="none" w:sz="0" w:space="0" w:color="auto"/>
            <w:left w:val="none" w:sz="0" w:space="0" w:color="auto"/>
            <w:bottom w:val="none" w:sz="0" w:space="0" w:color="auto"/>
            <w:right w:val="none" w:sz="0" w:space="0" w:color="auto"/>
          </w:divBdr>
        </w:div>
      </w:divsChild>
    </w:div>
    <w:div w:id="1781102167">
      <w:bodyDiv w:val="1"/>
      <w:marLeft w:val="0"/>
      <w:marRight w:val="0"/>
      <w:marTop w:val="0"/>
      <w:marBottom w:val="0"/>
      <w:divBdr>
        <w:top w:val="none" w:sz="0" w:space="0" w:color="auto"/>
        <w:left w:val="none" w:sz="0" w:space="0" w:color="auto"/>
        <w:bottom w:val="none" w:sz="0" w:space="0" w:color="auto"/>
        <w:right w:val="none" w:sz="0" w:space="0" w:color="auto"/>
      </w:divBdr>
      <w:divsChild>
        <w:div w:id="1265267526">
          <w:marLeft w:val="108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269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43536">
      <w:bodyDiv w:val="1"/>
      <w:marLeft w:val="0"/>
      <w:marRight w:val="0"/>
      <w:marTop w:val="0"/>
      <w:marBottom w:val="0"/>
      <w:divBdr>
        <w:top w:val="none" w:sz="0" w:space="0" w:color="auto"/>
        <w:left w:val="none" w:sz="0" w:space="0" w:color="auto"/>
        <w:bottom w:val="none" w:sz="0" w:space="0" w:color="auto"/>
        <w:right w:val="none" w:sz="0" w:space="0" w:color="auto"/>
      </w:divBdr>
      <w:divsChild>
        <w:div w:id="1000741766">
          <w:marLeft w:val="720"/>
          <w:marRight w:val="0"/>
          <w:marTop w:val="0"/>
          <w:marBottom w:val="120"/>
          <w:divBdr>
            <w:top w:val="none" w:sz="0" w:space="0" w:color="auto"/>
            <w:left w:val="none" w:sz="0" w:space="0" w:color="auto"/>
            <w:bottom w:val="none" w:sz="0" w:space="0" w:color="auto"/>
            <w:right w:val="none" w:sz="0" w:space="0" w:color="auto"/>
          </w:divBdr>
        </w:div>
      </w:divsChild>
    </w:div>
    <w:div w:id="1923102301">
      <w:bodyDiv w:val="1"/>
      <w:marLeft w:val="0"/>
      <w:marRight w:val="0"/>
      <w:marTop w:val="0"/>
      <w:marBottom w:val="0"/>
      <w:divBdr>
        <w:top w:val="none" w:sz="0" w:space="0" w:color="auto"/>
        <w:left w:val="none" w:sz="0" w:space="0" w:color="auto"/>
        <w:bottom w:val="none" w:sz="0" w:space="0" w:color="auto"/>
        <w:right w:val="none" w:sz="0" w:space="0" w:color="auto"/>
      </w:divBdr>
      <w:divsChild>
        <w:div w:id="575093503">
          <w:marLeft w:val="720"/>
          <w:marRight w:val="0"/>
          <w:marTop w:val="0"/>
          <w:marBottom w:val="120"/>
          <w:divBdr>
            <w:top w:val="none" w:sz="0" w:space="0" w:color="auto"/>
            <w:left w:val="none" w:sz="0" w:space="0" w:color="auto"/>
            <w:bottom w:val="none" w:sz="0" w:space="0" w:color="auto"/>
            <w:right w:val="none" w:sz="0" w:space="0" w:color="auto"/>
          </w:divBdr>
        </w:div>
        <w:div w:id="2013069429">
          <w:marLeft w:val="720"/>
          <w:marRight w:val="0"/>
          <w:marTop w:val="0"/>
          <w:marBottom w:val="120"/>
          <w:divBdr>
            <w:top w:val="none" w:sz="0" w:space="0" w:color="auto"/>
            <w:left w:val="none" w:sz="0" w:space="0" w:color="auto"/>
            <w:bottom w:val="none" w:sz="0" w:space="0" w:color="auto"/>
            <w:right w:val="none" w:sz="0" w:space="0" w:color="auto"/>
          </w:divBdr>
        </w:div>
      </w:divsChild>
    </w:div>
    <w:div w:id="1927303376">
      <w:bodyDiv w:val="1"/>
      <w:marLeft w:val="0"/>
      <w:marRight w:val="0"/>
      <w:marTop w:val="0"/>
      <w:marBottom w:val="0"/>
      <w:divBdr>
        <w:top w:val="none" w:sz="0" w:space="0" w:color="auto"/>
        <w:left w:val="none" w:sz="0" w:space="0" w:color="auto"/>
        <w:bottom w:val="none" w:sz="0" w:space="0" w:color="auto"/>
        <w:right w:val="none" w:sz="0" w:space="0" w:color="auto"/>
      </w:divBdr>
      <w:divsChild>
        <w:div w:id="1505122990">
          <w:marLeft w:val="720"/>
          <w:marRight w:val="0"/>
          <w:marTop w:val="0"/>
          <w:marBottom w:val="120"/>
          <w:divBdr>
            <w:top w:val="none" w:sz="0" w:space="0" w:color="auto"/>
            <w:left w:val="none" w:sz="0" w:space="0" w:color="auto"/>
            <w:bottom w:val="none" w:sz="0" w:space="0" w:color="auto"/>
            <w:right w:val="none" w:sz="0" w:space="0" w:color="auto"/>
          </w:divBdr>
        </w:div>
      </w:divsChild>
    </w:div>
    <w:div w:id="1963884033">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4982898">
      <w:bodyDiv w:val="1"/>
      <w:marLeft w:val="0"/>
      <w:marRight w:val="0"/>
      <w:marTop w:val="0"/>
      <w:marBottom w:val="0"/>
      <w:divBdr>
        <w:top w:val="none" w:sz="0" w:space="0" w:color="auto"/>
        <w:left w:val="none" w:sz="0" w:space="0" w:color="auto"/>
        <w:bottom w:val="none" w:sz="0" w:space="0" w:color="auto"/>
        <w:right w:val="none" w:sz="0" w:space="0" w:color="auto"/>
      </w:divBdr>
      <w:divsChild>
        <w:div w:id="8485946">
          <w:marLeft w:val="720"/>
          <w:marRight w:val="0"/>
          <w:marTop w:val="0"/>
          <w:marBottom w:val="120"/>
          <w:divBdr>
            <w:top w:val="none" w:sz="0" w:space="0" w:color="auto"/>
            <w:left w:val="none" w:sz="0" w:space="0" w:color="auto"/>
            <w:bottom w:val="none" w:sz="0" w:space="0" w:color="auto"/>
            <w:right w:val="none" w:sz="0" w:space="0" w:color="auto"/>
          </w:divBdr>
        </w:div>
        <w:div w:id="196478767">
          <w:marLeft w:val="360"/>
          <w:marRight w:val="0"/>
          <w:marTop w:val="0"/>
          <w:marBottom w:val="120"/>
          <w:divBdr>
            <w:top w:val="none" w:sz="0" w:space="0" w:color="auto"/>
            <w:left w:val="none" w:sz="0" w:space="0" w:color="auto"/>
            <w:bottom w:val="none" w:sz="0" w:space="0" w:color="auto"/>
            <w:right w:val="none" w:sz="0" w:space="0" w:color="auto"/>
          </w:divBdr>
        </w:div>
        <w:div w:id="891304953">
          <w:marLeft w:val="720"/>
          <w:marRight w:val="0"/>
          <w:marTop w:val="0"/>
          <w:marBottom w:val="120"/>
          <w:divBdr>
            <w:top w:val="none" w:sz="0" w:space="0" w:color="auto"/>
            <w:left w:val="none" w:sz="0" w:space="0" w:color="auto"/>
            <w:bottom w:val="none" w:sz="0" w:space="0" w:color="auto"/>
            <w:right w:val="none" w:sz="0" w:space="0" w:color="auto"/>
          </w:divBdr>
        </w:div>
        <w:div w:id="1521966820">
          <w:marLeft w:val="1080"/>
          <w:marRight w:val="0"/>
          <w:marTop w:val="0"/>
          <w:marBottom w:val="120"/>
          <w:divBdr>
            <w:top w:val="none" w:sz="0" w:space="0" w:color="auto"/>
            <w:left w:val="none" w:sz="0" w:space="0" w:color="auto"/>
            <w:bottom w:val="none" w:sz="0" w:space="0" w:color="auto"/>
            <w:right w:val="none" w:sz="0" w:space="0" w:color="auto"/>
          </w:divBdr>
        </w:div>
        <w:div w:id="1892301378">
          <w:marLeft w:val="1080"/>
          <w:marRight w:val="0"/>
          <w:marTop w:val="0"/>
          <w:marBottom w:val="120"/>
          <w:divBdr>
            <w:top w:val="none" w:sz="0" w:space="0" w:color="auto"/>
            <w:left w:val="none" w:sz="0" w:space="0" w:color="auto"/>
            <w:bottom w:val="none" w:sz="0" w:space="0" w:color="auto"/>
            <w:right w:val="none" w:sz="0" w:space="0" w:color="auto"/>
          </w:divBdr>
        </w:div>
        <w:div w:id="2011331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 ds:uri="http://schemas.microsoft.com/office/infopath/2007/PartnerControls"/>
  </ds:schemaRefs>
</ds:datastoreItem>
</file>

<file path=customXml/itemProps4.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5.xml><?xml version="1.0" encoding="utf-8"?>
<ds:datastoreItem xmlns:ds="http://schemas.openxmlformats.org/officeDocument/2006/customXml" ds:itemID="{0B0569C0-7780-4E91-8DBC-16F4D691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7566</Words>
  <Characters>43127</Characters>
  <Application>Microsoft Office Word</Application>
  <DocSecurity>0</DocSecurity>
  <Lines>359</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50592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keywords>CTPClassification=CTP_NT</cp:keywords>
  <cp:lastModifiedBy>Jun Tan</cp:lastModifiedBy>
  <cp:revision>13</cp:revision>
  <dcterms:created xsi:type="dcterms:W3CDTF">2018-08-20T09:46:00Z</dcterms:created>
  <dcterms:modified xsi:type="dcterms:W3CDTF">2018-08-20T14:50:00Z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_NewReviewCycle">
    <vt:lpwstr/>
  </property>
  <property fmtid="{D5CDD505-2E9C-101B-9397-08002B2CF9AE}" pid="6" name="CTP_TimeStamp">
    <vt:lpwstr>2018-05-21 00:36:35Z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1534609150</vt:lpwstr>
  </property>
</Properties>
</file>